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53340DB6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0007E2">
        <w:rPr>
          <w:rFonts w:ascii="Arial" w:hAnsi="Arial"/>
          <w:b/>
          <w:bCs/>
          <w:sz w:val="24"/>
          <w:lang w:eastAsia="zh-CN"/>
        </w:rPr>
        <w:t>10701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>19th – 27th May,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2569DE5D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601DAB">
        <w:rPr>
          <w:rFonts w:ascii="Arial" w:hAnsi="Arial" w:cs="Arial"/>
          <w:b/>
          <w:sz w:val="22"/>
          <w:szCs w:val="22"/>
        </w:rPr>
        <w:t>5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6661BE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7ABAF73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Nokia</w:t>
      </w:r>
      <w:r w:rsidR="002D4AA9">
        <w:rPr>
          <w:rFonts w:ascii="Arial" w:hAnsi="Arial" w:cs="Arial"/>
          <w:b/>
          <w:sz w:val="22"/>
          <w:szCs w:val="22"/>
        </w:rPr>
        <w:t>, AT&amp;T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65801453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CA_n</w:t>
      </w:r>
      <w:r w:rsidR="002D4AA9">
        <w:t>5</w:t>
      </w:r>
      <w:r w:rsidR="008074D6" w:rsidRPr="008074D6">
        <w:t>A-</w:t>
      </w:r>
      <w:r w:rsidR="006661BE">
        <w:t>n14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1BEADA1" w14:textId="77777777" w:rsidR="000007E2" w:rsidRDefault="000007E2" w:rsidP="000007E2">
      <w:pPr>
        <w:pStyle w:val="Heading2"/>
        <w:rPr>
          <w:ins w:id="4" w:author="JOH, Nokia" w:date="2021-05-11T15:42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CA_n5-n14</w:t>
        </w:r>
        <w:bookmarkEnd w:id="5"/>
        <w:bookmarkEnd w:id="6"/>
        <w:bookmarkEnd w:id="7"/>
        <w:bookmarkEnd w:id="8"/>
      </w:ins>
    </w:p>
    <w:p w14:paraId="4B17DECA" w14:textId="77777777" w:rsidR="000007E2" w:rsidRDefault="000007E2" w:rsidP="000007E2">
      <w:pPr>
        <w:pStyle w:val="Heading3"/>
        <w:rPr>
          <w:ins w:id="10" w:author="JOH, Nokia" w:date="2021-05-11T15:42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6DCADB66" w14:textId="77777777" w:rsidR="000007E2" w:rsidRDefault="000007E2" w:rsidP="000007E2">
      <w:pPr>
        <w:pStyle w:val="Heading4"/>
        <w:spacing w:before="180"/>
        <w:rPr>
          <w:ins w:id="16" w:author="JOH, Nokia" w:date="2021-05-11T15:42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JOH, Nokia" w:date="2021-05-11T15:42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1A4FC71A" w14:textId="77777777" w:rsidR="000007E2" w:rsidRDefault="000007E2" w:rsidP="000007E2">
      <w:pPr>
        <w:pStyle w:val="TH"/>
        <w:rPr>
          <w:ins w:id="22" w:author="JOH, Nokia" w:date="2021-05-11T15:42:00Z"/>
          <w:lang w:eastAsia="ja-JP"/>
        </w:rPr>
      </w:pPr>
      <w:ins w:id="23" w:author="JOH, Nokia" w:date="2021-05-11T15:42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CA_n2 + n14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007E2" w:rsidRPr="00BF171A" w14:paraId="17D8130F" w14:textId="77777777" w:rsidTr="0084742A">
        <w:trPr>
          <w:trHeight w:val="268"/>
          <w:jc w:val="center"/>
          <w:ins w:id="24" w:author="JOH, Nokia" w:date="2021-05-11T15:4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195EB6B" w14:textId="77777777" w:rsidR="000007E2" w:rsidRPr="00BF171A" w:rsidRDefault="000007E2" w:rsidP="0084742A">
            <w:pPr>
              <w:pStyle w:val="TAH"/>
              <w:rPr>
                <w:ins w:id="25" w:author="JOH, Nokia" w:date="2021-05-11T15:42:00Z"/>
              </w:rPr>
            </w:pPr>
            <w:ins w:id="26" w:author="JOH, Nokia" w:date="2021-05-11T15:42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6F751979" w14:textId="77777777" w:rsidR="000007E2" w:rsidRPr="00BF171A" w:rsidRDefault="000007E2" w:rsidP="0084742A">
            <w:pPr>
              <w:pStyle w:val="TAH"/>
              <w:rPr>
                <w:ins w:id="27" w:author="JOH, Nokia" w:date="2021-05-11T15:42:00Z"/>
              </w:rPr>
            </w:pPr>
            <w:ins w:id="28" w:author="JOH, Nokia" w:date="2021-05-11T15:42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A5F1A3C" w14:textId="77777777" w:rsidR="000007E2" w:rsidRPr="00BF171A" w:rsidRDefault="000007E2" w:rsidP="0084742A">
            <w:pPr>
              <w:pStyle w:val="TAH"/>
              <w:rPr>
                <w:ins w:id="29" w:author="JOH, Nokia" w:date="2021-05-11T15:42:00Z"/>
              </w:rPr>
            </w:pPr>
            <w:ins w:id="30" w:author="JOH, Nokia" w:date="2021-05-11T15:42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D7E6F1A" w14:textId="77777777" w:rsidR="000007E2" w:rsidRPr="00BF171A" w:rsidRDefault="000007E2" w:rsidP="0084742A">
            <w:pPr>
              <w:pStyle w:val="TAH"/>
              <w:rPr>
                <w:ins w:id="31" w:author="JOH, Nokia" w:date="2021-05-11T15:42:00Z"/>
              </w:rPr>
            </w:pPr>
            <w:ins w:id="32" w:author="JOH, Nokia" w:date="2021-05-11T15:42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6679034C" w14:textId="77777777" w:rsidR="000007E2" w:rsidRPr="00BF171A" w:rsidRDefault="000007E2" w:rsidP="0084742A">
            <w:pPr>
              <w:pStyle w:val="TAH"/>
              <w:rPr>
                <w:ins w:id="33" w:author="JOH, Nokia" w:date="2021-05-11T15:42:00Z"/>
              </w:rPr>
            </w:pPr>
            <w:ins w:id="34" w:author="JOH, Nokia" w:date="2021-05-11T15:42:00Z">
              <w:r w:rsidRPr="00BF171A">
                <w:t>Duplex</w:t>
              </w:r>
            </w:ins>
          </w:p>
          <w:p w14:paraId="4B80660E" w14:textId="77777777" w:rsidR="000007E2" w:rsidRPr="00BF171A" w:rsidRDefault="000007E2" w:rsidP="0084742A">
            <w:pPr>
              <w:pStyle w:val="TAH"/>
              <w:rPr>
                <w:ins w:id="35" w:author="JOH, Nokia" w:date="2021-05-11T15:42:00Z"/>
              </w:rPr>
            </w:pPr>
            <w:ins w:id="36" w:author="JOH, Nokia" w:date="2021-05-11T15:42:00Z">
              <w:r w:rsidRPr="00BF171A">
                <w:t>mode</w:t>
              </w:r>
            </w:ins>
          </w:p>
        </w:tc>
      </w:tr>
      <w:tr w:rsidR="000007E2" w14:paraId="316A54C5" w14:textId="77777777" w:rsidTr="0084742A">
        <w:trPr>
          <w:trHeight w:val="184"/>
          <w:jc w:val="center"/>
          <w:ins w:id="37" w:author="JOH, Nokia" w:date="2021-05-11T15:42:00Z"/>
        </w:trPr>
        <w:tc>
          <w:tcPr>
            <w:tcW w:w="1325" w:type="dxa"/>
            <w:vMerge/>
            <w:shd w:val="clear" w:color="auto" w:fill="auto"/>
          </w:tcPr>
          <w:p w14:paraId="575FF679" w14:textId="77777777" w:rsidR="000007E2" w:rsidRDefault="000007E2" w:rsidP="0084742A">
            <w:pPr>
              <w:keepNext/>
              <w:keepLines/>
              <w:spacing w:after="0"/>
              <w:rPr>
                <w:ins w:id="38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177F5980" w14:textId="77777777" w:rsidR="000007E2" w:rsidRDefault="000007E2" w:rsidP="0084742A">
            <w:pPr>
              <w:keepNext/>
              <w:keepLines/>
              <w:spacing w:after="0"/>
              <w:rPr>
                <w:ins w:id="39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B99394D" w14:textId="77777777" w:rsidR="000007E2" w:rsidRPr="00BF171A" w:rsidRDefault="000007E2" w:rsidP="0084742A">
            <w:pPr>
              <w:pStyle w:val="TAH"/>
              <w:rPr>
                <w:ins w:id="40" w:author="JOH, Nokia" w:date="2021-05-11T15:42:00Z"/>
              </w:rPr>
            </w:pPr>
            <w:ins w:id="41" w:author="JOH, Nokia" w:date="2021-05-11T15:42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1038027C" w14:textId="77777777" w:rsidR="000007E2" w:rsidRPr="00BF171A" w:rsidRDefault="000007E2" w:rsidP="0084742A">
            <w:pPr>
              <w:pStyle w:val="TAH"/>
              <w:rPr>
                <w:ins w:id="42" w:author="JOH, Nokia" w:date="2021-05-11T15:42:00Z"/>
              </w:rPr>
            </w:pPr>
            <w:ins w:id="43" w:author="JOH, Nokia" w:date="2021-05-11T15:42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4FC41BC6" w14:textId="77777777" w:rsidR="000007E2" w:rsidRDefault="000007E2" w:rsidP="0084742A">
            <w:pPr>
              <w:keepNext/>
              <w:keepLines/>
              <w:spacing w:after="0"/>
              <w:rPr>
                <w:ins w:id="44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</w:tr>
      <w:tr w:rsidR="000007E2" w14:paraId="6A713F5A" w14:textId="77777777" w:rsidTr="0084742A">
        <w:trPr>
          <w:trHeight w:val="184"/>
          <w:jc w:val="center"/>
          <w:ins w:id="45" w:author="JOH, Nokia" w:date="2021-05-11T15:42:00Z"/>
        </w:trPr>
        <w:tc>
          <w:tcPr>
            <w:tcW w:w="1325" w:type="dxa"/>
            <w:vMerge/>
            <w:shd w:val="clear" w:color="auto" w:fill="auto"/>
          </w:tcPr>
          <w:p w14:paraId="5742DB3D" w14:textId="77777777" w:rsidR="000007E2" w:rsidRDefault="000007E2" w:rsidP="0084742A">
            <w:pPr>
              <w:keepNext/>
              <w:keepLines/>
              <w:spacing w:after="0"/>
              <w:rPr>
                <w:ins w:id="46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3AE18C8D" w14:textId="77777777" w:rsidR="000007E2" w:rsidRDefault="000007E2" w:rsidP="0084742A">
            <w:pPr>
              <w:keepNext/>
              <w:keepLines/>
              <w:spacing w:after="0"/>
              <w:rPr>
                <w:ins w:id="47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79D9CB72" w14:textId="77777777" w:rsidR="000007E2" w:rsidRDefault="000007E2" w:rsidP="0084742A">
            <w:pPr>
              <w:pStyle w:val="TAH"/>
              <w:rPr>
                <w:ins w:id="48" w:author="JOH, Nokia" w:date="2021-05-11T15:42:00Z"/>
                <w:lang w:val="zh-CN"/>
              </w:rPr>
            </w:pPr>
            <w:ins w:id="49" w:author="JOH, Nokia" w:date="2021-05-11T15:42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335EC688" w14:textId="77777777" w:rsidR="000007E2" w:rsidRDefault="000007E2" w:rsidP="0084742A">
            <w:pPr>
              <w:pStyle w:val="TAH"/>
              <w:rPr>
                <w:ins w:id="50" w:author="JOH, Nokia" w:date="2021-05-11T15:42:00Z"/>
                <w:lang w:val="zh-CN"/>
              </w:rPr>
            </w:pPr>
            <w:ins w:id="51" w:author="JOH, Nokia" w:date="2021-05-11T15:42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55F31B75" w14:textId="77777777" w:rsidR="000007E2" w:rsidRDefault="000007E2" w:rsidP="0084742A">
            <w:pPr>
              <w:keepNext/>
              <w:keepLines/>
              <w:spacing w:after="0"/>
              <w:rPr>
                <w:ins w:id="52" w:author="JOH, Nokia" w:date="2021-05-11T15:42:00Z"/>
                <w:rFonts w:ascii="Arial" w:hAnsi="Arial" w:cs="Arial"/>
                <w:sz w:val="18"/>
                <w:lang w:val="zh-CN"/>
              </w:rPr>
            </w:pPr>
          </w:p>
        </w:tc>
      </w:tr>
      <w:tr w:rsidR="000007E2" w14:paraId="25EA190F" w14:textId="77777777" w:rsidTr="0084742A">
        <w:trPr>
          <w:trHeight w:val="268"/>
          <w:jc w:val="center"/>
          <w:ins w:id="53" w:author="JOH, Nokia" w:date="2021-05-11T15:42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15985676" w14:textId="77777777" w:rsidR="000007E2" w:rsidRDefault="000007E2" w:rsidP="0084742A">
            <w:pPr>
              <w:pStyle w:val="TAC"/>
              <w:rPr>
                <w:ins w:id="54" w:author="JOH, Nokia" w:date="2021-05-11T15:42:00Z"/>
                <w:lang w:val="zh-CN" w:eastAsia="ja-JP"/>
              </w:rPr>
            </w:pPr>
            <w:ins w:id="55" w:author="JOH, Nokia" w:date="2021-05-11T15:42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1244" w:type="dxa"/>
            <w:vAlign w:val="center"/>
          </w:tcPr>
          <w:p w14:paraId="10399C86" w14:textId="77777777" w:rsidR="000007E2" w:rsidRPr="002C1220" w:rsidRDefault="000007E2" w:rsidP="0084742A">
            <w:pPr>
              <w:pStyle w:val="TAC"/>
              <w:rPr>
                <w:ins w:id="56" w:author="JOH, Nokia" w:date="2021-05-11T15:42:00Z"/>
                <w:lang w:val="sv-SE" w:eastAsia="ko-KR"/>
              </w:rPr>
            </w:pPr>
            <w:ins w:id="57" w:author="JOH, Nokia" w:date="2021-05-11T15:42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14:paraId="0D36883D" w14:textId="77777777" w:rsidR="000007E2" w:rsidRPr="002C1220" w:rsidRDefault="000007E2" w:rsidP="0084742A">
            <w:pPr>
              <w:pStyle w:val="TAC"/>
              <w:rPr>
                <w:ins w:id="58" w:author="JOH, Nokia" w:date="2021-05-11T15:42:00Z"/>
                <w:lang w:val="sv-SE" w:eastAsia="ko-KR"/>
              </w:rPr>
            </w:pPr>
            <w:ins w:id="59" w:author="JOH, Nokia" w:date="2021-05-11T15:42:00Z">
              <w:r>
                <w:rPr>
                  <w:lang w:val="en-US" w:eastAsia="zh-CN"/>
                </w:rP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015518C" w14:textId="77777777" w:rsidR="000007E2" w:rsidRPr="002C1220" w:rsidRDefault="000007E2" w:rsidP="0084742A">
            <w:pPr>
              <w:pStyle w:val="TAC"/>
              <w:rPr>
                <w:ins w:id="60" w:author="JOH, Nokia" w:date="2021-05-11T15:42:00Z"/>
                <w:lang w:val="zh-CN" w:eastAsia="ja-JP"/>
              </w:rPr>
            </w:pPr>
            <w:ins w:id="61" w:author="JOH, Nokia" w:date="2021-05-11T15:42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CE622FA" w14:textId="77777777" w:rsidR="000007E2" w:rsidRPr="002C1220" w:rsidRDefault="000007E2" w:rsidP="0084742A">
            <w:pPr>
              <w:pStyle w:val="TAC"/>
              <w:rPr>
                <w:ins w:id="62" w:author="JOH, Nokia" w:date="2021-05-11T15:42:00Z"/>
                <w:lang w:val="sv-SE" w:eastAsia="ko-KR"/>
              </w:rPr>
            </w:pPr>
            <w:ins w:id="63" w:author="JOH, Nokia" w:date="2021-05-11T15:42:00Z">
              <w:r>
                <w:rPr>
                  <w:lang w:val="en-US" w:eastAsia="zh-CN"/>
                </w:rP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3D8B6BA" w14:textId="77777777" w:rsidR="000007E2" w:rsidRPr="002C1220" w:rsidRDefault="000007E2" w:rsidP="0084742A">
            <w:pPr>
              <w:pStyle w:val="TAC"/>
              <w:rPr>
                <w:ins w:id="64" w:author="JOH, Nokia" w:date="2021-05-11T15:42:00Z"/>
                <w:lang w:val="sv-SE" w:eastAsia="ko-KR"/>
              </w:rPr>
            </w:pPr>
            <w:ins w:id="65" w:author="JOH, Nokia" w:date="2021-05-11T15:42:00Z">
              <w:r>
                <w:rPr>
                  <w:lang w:val="en-US" w:eastAsia="zh-CN"/>
                </w:rP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1BE6BFE2" w14:textId="77777777" w:rsidR="000007E2" w:rsidRPr="002C1220" w:rsidRDefault="000007E2" w:rsidP="0084742A">
            <w:pPr>
              <w:pStyle w:val="TAC"/>
              <w:rPr>
                <w:ins w:id="66" w:author="JOH, Nokia" w:date="2021-05-11T15:42:00Z"/>
                <w:lang w:val="zh-CN" w:eastAsia="ja-JP"/>
              </w:rPr>
            </w:pPr>
            <w:ins w:id="67" w:author="JOH, Nokia" w:date="2021-05-11T15:42:00Z">
              <w:r>
                <w:rPr>
                  <w:lang w:val="en-US" w:eastAsia="zh-CN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E5C116C" w14:textId="77777777" w:rsidR="000007E2" w:rsidRPr="002C1220" w:rsidRDefault="000007E2" w:rsidP="0084742A">
            <w:pPr>
              <w:pStyle w:val="TAC"/>
              <w:rPr>
                <w:ins w:id="68" w:author="JOH, Nokia" w:date="2021-05-11T15:42:00Z"/>
                <w:lang w:val="sv-SE" w:eastAsia="ko-KR"/>
              </w:rPr>
            </w:pPr>
            <w:ins w:id="69" w:author="JOH, Nokia" w:date="2021-05-11T15:42:00Z">
              <w:r>
                <w:rPr>
                  <w:lang w:val="en-US" w:eastAsia="zh-CN"/>
                </w:rPr>
                <w:t>894 MHz</w:t>
              </w:r>
            </w:ins>
          </w:p>
        </w:tc>
        <w:tc>
          <w:tcPr>
            <w:tcW w:w="1043" w:type="dxa"/>
            <w:vAlign w:val="center"/>
          </w:tcPr>
          <w:p w14:paraId="2D1551A6" w14:textId="77777777" w:rsidR="000007E2" w:rsidRPr="002C1220" w:rsidRDefault="000007E2" w:rsidP="0084742A">
            <w:pPr>
              <w:pStyle w:val="TAC"/>
              <w:rPr>
                <w:ins w:id="70" w:author="JOH, Nokia" w:date="2021-05-11T15:42:00Z"/>
                <w:lang w:val="zh-CN" w:eastAsia="ja-JP"/>
              </w:rPr>
            </w:pPr>
            <w:ins w:id="71" w:author="JOH, Nokia" w:date="2021-05-11T15:42:00Z">
              <w:r>
                <w:rPr>
                  <w:lang w:eastAsia="ja-JP"/>
                </w:rPr>
                <w:t>FDD</w:t>
              </w:r>
            </w:ins>
          </w:p>
        </w:tc>
      </w:tr>
      <w:tr w:rsidR="000007E2" w14:paraId="14181ADC" w14:textId="77777777" w:rsidTr="0084742A">
        <w:trPr>
          <w:trHeight w:val="268"/>
          <w:jc w:val="center"/>
          <w:ins w:id="72" w:author="JOH, Nokia" w:date="2021-05-11T15:42:00Z"/>
        </w:trPr>
        <w:tc>
          <w:tcPr>
            <w:tcW w:w="1325" w:type="dxa"/>
            <w:vMerge/>
            <w:shd w:val="clear" w:color="auto" w:fill="auto"/>
            <w:vAlign w:val="center"/>
          </w:tcPr>
          <w:p w14:paraId="20D0206E" w14:textId="77777777" w:rsidR="000007E2" w:rsidRDefault="000007E2" w:rsidP="0084742A">
            <w:pPr>
              <w:keepNext/>
              <w:keepLines/>
              <w:spacing w:after="0"/>
              <w:jc w:val="center"/>
              <w:rPr>
                <w:ins w:id="73" w:author="JOH, Nokia" w:date="2021-05-11T15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B78D67A" w14:textId="77777777" w:rsidR="000007E2" w:rsidRDefault="000007E2" w:rsidP="0084742A">
            <w:pPr>
              <w:pStyle w:val="TAC"/>
              <w:rPr>
                <w:ins w:id="74" w:author="JOH, Nokia" w:date="2021-05-11T15:42:00Z"/>
                <w:rFonts w:eastAsiaTheme="minorEastAsia"/>
                <w:lang w:val="sv-SE" w:eastAsia="zh-CN"/>
              </w:rPr>
            </w:pPr>
            <w:ins w:id="75" w:author="JOH, Nokia" w:date="2021-05-11T15:42:00Z">
              <w:r>
                <w:rPr>
                  <w:rFonts w:eastAsia="Malgun Gothic"/>
                  <w:lang w:val="sv-SE" w:eastAsia="ko-KR"/>
                </w:rPr>
                <w:t>n14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5C90135" w14:textId="77777777" w:rsidR="000007E2" w:rsidRPr="002C1220" w:rsidRDefault="000007E2" w:rsidP="0084742A">
            <w:pPr>
              <w:pStyle w:val="TAC"/>
              <w:rPr>
                <w:ins w:id="76" w:author="JOH, Nokia" w:date="2021-05-11T15:42:00Z"/>
                <w:lang w:val="en-US" w:eastAsia="ko-KR"/>
              </w:rPr>
            </w:pPr>
            <w:ins w:id="77" w:author="JOH, Nokia" w:date="2021-05-11T15:42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3FFD88" w14:textId="77777777" w:rsidR="000007E2" w:rsidRPr="002C1220" w:rsidRDefault="000007E2" w:rsidP="0084742A">
            <w:pPr>
              <w:pStyle w:val="TAC"/>
              <w:rPr>
                <w:ins w:id="78" w:author="JOH, Nokia" w:date="2021-05-11T15:42:00Z"/>
                <w:lang w:val="en-US" w:eastAsia="ko-KR"/>
              </w:rPr>
            </w:pPr>
            <w:ins w:id="79" w:author="JOH, Nokia" w:date="2021-05-11T15:42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0EE3BD9" w14:textId="77777777" w:rsidR="000007E2" w:rsidRPr="002C1220" w:rsidRDefault="000007E2" w:rsidP="0084742A">
            <w:pPr>
              <w:pStyle w:val="TAC"/>
              <w:rPr>
                <w:ins w:id="80" w:author="JOH, Nokia" w:date="2021-05-11T15:42:00Z"/>
                <w:lang w:val="en-US" w:eastAsia="ko-KR"/>
              </w:rPr>
            </w:pPr>
            <w:ins w:id="81" w:author="JOH, Nokia" w:date="2021-05-11T15:42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E7ACDD3" w14:textId="77777777" w:rsidR="000007E2" w:rsidRPr="002C1220" w:rsidRDefault="000007E2" w:rsidP="0084742A">
            <w:pPr>
              <w:pStyle w:val="TAC"/>
              <w:rPr>
                <w:ins w:id="82" w:author="JOH, Nokia" w:date="2021-05-11T15:42:00Z"/>
                <w:lang w:val="en-US" w:eastAsia="ko-KR"/>
              </w:rPr>
            </w:pPr>
            <w:ins w:id="83" w:author="JOH, Nokia" w:date="2021-05-11T15:42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36D0E6" w14:textId="77777777" w:rsidR="000007E2" w:rsidRPr="002C1220" w:rsidRDefault="000007E2" w:rsidP="0084742A">
            <w:pPr>
              <w:pStyle w:val="TAC"/>
              <w:rPr>
                <w:ins w:id="84" w:author="JOH, Nokia" w:date="2021-05-11T15:42:00Z"/>
                <w:lang w:val="en-US" w:eastAsia="ko-KR"/>
              </w:rPr>
            </w:pPr>
            <w:ins w:id="85" w:author="JOH, Nokia" w:date="2021-05-11T15:42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9F8D8B5" w14:textId="77777777" w:rsidR="000007E2" w:rsidRPr="002C1220" w:rsidRDefault="000007E2" w:rsidP="0084742A">
            <w:pPr>
              <w:pStyle w:val="TAC"/>
              <w:rPr>
                <w:ins w:id="86" w:author="JOH, Nokia" w:date="2021-05-11T15:42:00Z"/>
                <w:lang w:val="en-US" w:eastAsia="ko-KR"/>
              </w:rPr>
            </w:pPr>
            <w:ins w:id="87" w:author="JOH, Nokia" w:date="2021-05-11T15:42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2A9E405E" w14:textId="77777777" w:rsidR="000007E2" w:rsidRPr="002C1220" w:rsidRDefault="000007E2" w:rsidP="0084742A">
            <w:pPr>
              <w:pStyle w:val="TAC"/>
              <w:rPr>
                <w:ins w:id="88" w:author="JOH, Nokia" w:date="2021-05-11T15:42:00Z"/>
                <w:lang w:val="en-US" w:eastAsia="ko-KR"/>
              </w:rPr>
            </w:pPr>
            <w:ins w:id="89" w:author="JOH, Nokia" w:date="2021-05-11T15:42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7BCB330C" w14:textId="77777777" w:rsidR="000007E2" w:rsidRDefault="000007E2" w:rsidP="000007E2">
      <w:pPr>
        <w:pStyle w:val="Heading4"/>
        <w:spacing w:before="180"/>
        <w:rPr>
          <w:ins w:id="90" w:author="JOH, Nokia" w:date="2021-05-11T15:42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3D725E5A" w14:textId="77777777" w:rsidR="000007E2" w:rsidRDefault="000007E2" w:rsidP="000007E2">
      <w:pPr>
        <w:pStyle w:val="TH"/>
        <w:rPr>
          <w:ins w:id="96" w:author="JOH, Nokia" w:date="2021-05-11T15:42:00Z"/>
          <w:sz w:val="16"/>
          <w:lang w:eastAsia="zh-CN"/>
        </w:rPr>
      </w:pPr>
      <w:ins w:id="97" w:author="JOH, Nokia" w:date="2021-05-11T15:42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CA_n2 + n14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0007E2" w14:paraId="14EFA040" w14:textId="77777777" w:rsidTr="0084742A">
        <w:trPr>
          <w:trHeight w:val="137"/>
          <w:ins w:id="98" w:author="JOH, Nokia" w:date="2021-05-11T15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7A6F" w14:textId="77777777" w:rsidR="000007E2" w:rsidRPr="002C1220" w:rsidRDefault="000007E2" w:rsidP="0084742A">
            <w:pPr>
              <w:pStyle w:val="TAH"/>
              <w:rPr>
                <w:ins w:id="99" w:author="JOH, Nokia" w:date="2021-05-11T15:42:00Z"/>
                <w:lang w:eastAsia="ja-JP"/>
              </w:rPr>
            </w:pPr>
            <w:ins w:id="100" w:author="JOH, Nokia" w:date="2021-05-11T15:42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E910" w14:textId="77777777" w:rsidR="000007E2" w:rsidRPr="002C1220" w:rsidRDefault="000007E2" w:rsidP="0084742A">
            <w:pPr>
              <w:pStyle w:val="TAH"/>
              <w:rPr>
                <w:ins w:id="101" w:author="JOH, Nokia" w:date="2021-05-11T15:42:00Z"/>
                <w:lang w:eastAsia="ja-JP"/>
              </w:rPr>
            </w:pPr>
            <w:ins w:id="102" w:author="JOH, Nokia" w:date="2021-05-11T15:42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480" w14:textId="77777777" w:rsidR="000007E2" w:rsidRPr="002C1220" w:rsidRDefault="000007E2" w:rsidP="0084742A">
            <w:pPr>
              <w:pStyle w:val="TAH"/>
              <w:rPr>
                <w:ins w:id="103" w:author="JOH, Nokia" w:date="2021-05-11T15:42:00Z"/>
                <w:lang w:eastAsia="ja-JP"/>
              </w:rPr>
            </w:pPr>
            <w:ins w:id="104" w:author="JOH, Nokia" w:date="2021-05-11T15:42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EC99" w14:textId="77777777" w:rsidR="000007E2" w:rsidRPr="002C1220" w:rsidRDefault="000007E2" w:rsidP="0084742A">
            <w:pPr>
              <w:pStyle w:val="TAH"/>
              <w:rPr>
                <w:ins w:id="105" w:author="JOH, Nokia" w:date="2021-05-11T15:42:00Z"/>
                <w:lang w:eastAsia="ja-JP"/>
              </w:rPr>
            </w:pPr>
            <w:ins w:id="106" w:author="JOH, Nokia" w:date="2021-05-11T15:42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8B36" w14:textId="77777777" w:rsidR="000007E2" w:rsidRPr="002C1220" w:rsidRDefault="000007E2" w:rsidP="0084742A">
            <w:pPr>
              <w:pStyle w:val="TAH"/>
              <w:rPr>
                <w:ins w:id="107" w:author="JOH, Nokia" w:date="2021-05-11T15:42:00Z"/>
                <w:lang w:eastAsia="ja-JP"/>
              </w:rPr>
            </w:pPr>
            <w:ins w:id="108" w:author="JOH, Nokia" w:date="2021-05-11T15:42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8A75" w14:textId="77777777" w:rsidR="000007E2" w:rsidRPr="002C1220" w:rsidRDefault="000007E2" w:rsidP="0084742A">
            <w:pPr>
              <w:pStyle w:val="TAH"/>
              <w:rPr>
                <w:ins w:id="109" w:author="JOH, Nokia" w:date="2021-05-11T15:42:00Z"/>
                <w:lang w:eastAsia="ja-JP"/>
              </w:rPr>
            </w:pPr>
            <w:ins w:id="110" w:author="JOH, Nokia" w:date="2021-05-11T15:42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7D4D" w14:textId="77777777" w:rsidR="000007E2" w:rsidRPr="002C1220" w:rsidRDefault="000007E2" w:rsidP="0084742A">
            <w:pPr>
              <w:pStyle w:val="TAH"/>
              <w:rPr>
                <w:ins w:id="111" w:author="JOH, Nokia" w:date="2021-05-11T15:42:00Z"/>
                <w:lang w:eastAsia="ja-JP"/>
              </w:rPr>
            </w:pPr>
            <w:ins w:id="112" w:author="JOH, Nokia" w:date="2021-05-11T15:42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C1CD" w14:textId="77777777" w:rsidR="000007E2" w:rsidRPr="002C1220" w:rsidRDefault="000007E2" w:rsidP="0084742A">
            <w:pPr>
              <w:pStyle w:val="TAH"/>
              <w:rPr>
                <w:ins w:id="113" w:author="JOH, Nokia" w:date="2021-05-11T15:42:00Z"/>
                <w:lang w:eastAsia="ja-JP"/>
              </w:rPr>
            </w:pPr>
            <w:ins w:id="114" w:author="JOH, Nokia" w:date="2021-05-11T15:42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8C3F" w14:textId="77777777" w:rsidR="000007E2" w:rsidRPr="002C1220" w:rsidRDefault="000007E2" w:rsidP="0084742A">
            <w:pPr>
              <w:pStyle w:val="TAH"/>
              <w:rPr>
                <w:ins w:id="115" w:author="JOH, Nokia" w:date="2021-05-11T15:42:00Z"/>
                <w:lang w:eastAsia="ja-JP"/>
              </w:rPr>
            </w:pPr>
            <w:ins w:id="116" w:author="JOH, Nokia" w:date="2021-05-11T15:42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1E42" w14:textId="77777777" w:rsidR="000007E2" w:rsidRPr="002C1220" w:rsidRDefault="000007E2" w:rsidP="0084742A">
            <w:pPr>
              <w:pStyle w:val="TAH"/>
              <w:rPr>
                <w:ins w:id="117" w:author="JOH, Nokia" w:date="2021-05-11T15:42:00Z"/>
                <w:lang w:eastAsia="ja-JP"/>
              </w:rPr>
            </w:pPr>
            <w:ins w:id="118" w:author="JOH, Nokia" w:date="2021-05-11T15:42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ADDC" w14:textId="77777777" w:rsidR="000007E2" w:rsidRPr="002C1220" w:rsidRDefault="000007E2" w:rsidP="0084742A">
            <w:pPr>
              <w:pStyle w:val="TAH"/>
              <w:rPr>
                <w:ins w:id="119" w:author="JOH, Nokia" w:date="2021-05-11T15:42:00Z"/>
                <w:lang w:eastAsia="ja-JP"/>
              </w:rPr>
            </w:pPr>
            <w:ins w:id="120" w:author="JOH, Nokia" w:date="2021-05-11T15:42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A8944" w14:textId="77777777" w:rsidR="000007E2" w:rsidRPr="002C1220" w:rsidRDefault="000007E2" w:rsidP="0084742A">
            <w:pPr>
              <w:pStyle w:val="TAH"/>
              <w:rPr>
                <w:ins w:id="121" w:author="JOH, Nokia" w:date="2021-05-11T15:42:00Z"/>
                <w:lang w:eastAsia="ja-JP"/>
              </w:rPr>
            </w:pPr>
            <w:ins w:id="122" w:author="JOH, Nokia" w:date="2021-05-11T15:42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E652" w14:textId="77777777" w:rsidR="000007E2" w:rsidRPr="002C1220" w:rsidRDefault="000007E2" w:rsidP="0084742A">
            <w:pPr>
              <w:pStyle w:val="TAH"/>
              <w:rPr>
                <w:ins w:id="123" w:author="JOH, Nokia" w:date="2021-05-11T15:42:00Z"/>
                <w:rFonts w:eastAsiaTheme="minorEastAsia"/>
                <w:lang w:eastAsia="zh-CN"/>
              </w:rPr>
            </w:pPr>
            <w:ins w:id="124" w:author="JOH, Nokia" w:date="2021-05-11T15:42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B1DA" w14:textId="77777777" w:rsidR="000007E2" w:rsidRPr="002C1220" w:rsidRDefault="000007E2" w:rsidP="0084742A">
            <w:pPr>
              <w:pStyle w:val="TAH"/>
              <w:rPr>
                <w:ins w:id="125" w:author="JOH, Nokia" w:date="2021-05-11T15:42:00Z"/>
                <w:lang w:eastAsia="ja-JP"/>
              </w:rPr>
            </w:pPr>
            <w:ins w:id="126" w:author="JOH, Nokia" w:date="2021-05-11T15:42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DEC6" w14:textId="77777777" w:rsidR="000007E2" w:rsidRPr="002C1220" w:rsidRDefault="000007E2" w:rsidP="0084742A">
            <w:pPr>
              <w:pStyle w:val="TAH"/>
              <w:rPr>
                <w:ins w:id="127" w:author="JOH, Nokia" w:date="2021-05-11T15:42:00Z"/>
                <w:lang w:eastAsia="ja-JP"/>
              </w:rPr>
            </w:pPr>
            <w:ins w:id="128" w:author="JOH, Nokia" w:date="2021-05-11T15:42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1EF5" w14:textId="77777777" w:rsidR="000007E2" w:rsidRPr="002C1220" w:rsidRDefault="000007E2" w:rsidP="0084742A">
            <w:pPr>
              <w:pStyle w:val="TAH"/>
              <w:rPr>
                <w:ins w:id="129" w:author="JOH, Nokia" w:date="2021-05-11T15:42:00Z"/>
                <w:lang w:eastAsia="ja-JP"/>
              </w:rPr>
            </w:pPr>
            <w:ins w:id="130" w:author="JOH, Nokia" w:date="2021-05-11T15:42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6C5A" w14:textId="77777777" w:rsidR="000007E2" w:rsidRPr="002C1220" w:rsidRDefault="000007E2" w:rsidP="0084742A">
            <w:pPr>
              <w:pStyle w:val="TAH"/>
              <w:rPr>
                <w:ins w:id="131" w:author="JOH, Nokia" w:date="2021-05-11T15:42:00Z"/>
                <w:lang w:eastAsia="ja-JP"/>
              </w:rPr>
            </w:pPr>
            <w:ins w:id="132" w:author="JOH, Nokia" w:date="2021-05-11T15:42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0007E2" w14:paraId="6C97CDB3" w14:textId="77777777" w:rsidTr="0084742A">
        <w:trPr>
          <w:trHeight w:val="225"/>
          <w:ins w:id="133" w:author="JOH, Nokia" w:date="2021-05-11T15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6BC6" w14:textId="77777777" w:rsidR="000007E2" w:rsidRPr="002C1220" w:rsidRDefault="000007E2" w:rsidP="0084742A">
            <w:pPr>
              <w:pStyle w:val="TAC"/>
              <w:rPr>
                <w:ins w:id="134" w:author="JOH, Nokia" w:date="2021-05-11T15:42:00Z"/>
              </w:rPr>
            </w:pPr>
            <w:ins w:id="135" w:author="JOH, Nokia" w:date="2021-05-11T15:42:00Z">
              <w:r w:rsidRPr="002C1220">
                <w:t>CA_n</w:t>
              </w:r>
              <w:r>
                <w:t>5</w:t>
              </w:r>
              <w:r w:rsidRPr="002C1220">
                <w:t>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716E" w14:textId="77777777" w:rsidR="000007E2" w:rsidRPr="002C1220" w:rsidRDefault="000007E2" w:rsidP="0084742A">
            <w:pPr>
              <w:pStyle w:val="TAC"/>
              <w:rPr>
                <w:ins w:id="136" w:author="JOH, Nokia" w:date="2021-05-11T15:42:00Z"/>
                <w:rFonts w:eastAsia="PMingLiU"/>
                <w:lang w:eastAsia="zh-TW"/>
              </w:rPr>
            </w:pPr>
            <w:ins w:id="137" w:author="JOH, Nokia" w:date="2021-05-11T15:42:00Z">
              <w:r w:rsidRPr="002C1220">
                <w:t>CA_n</w:t>
              </w:r>
              <w:r>
                <w:t>5</w:t>
              </w:r>
              <w:r w:rsidRPr="002C1220">
                <w:t>A-</w:t>
              </w:r>
              <w:r>
                <w:t>n14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7561" w14:textId="77777777" w:rsidR="000007E2" w:rsidRPr="002C1220" w:rsidRDefault="000007E2" w:rsidP="0084742A">
            <w:pPr>
              <w:pStyle w:val="TAC"/>
              <w:rPr>
                <w:ins w:id="138" w:author="JOH, Nokia" w:date="2021-05-11T15:42:00Z"/>
                <w:kern w:val="2"/>
                <w:lang w:val="en-US"/>
              </w:rPr>
            </w:pPr>
            <w:ins w:id="139" w:author="JOH, Nokia" w:date="2021-05-11T15:42:00Z">
              <w:r>
                <w:t>n5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0426" w14:textId="77777777" w:rsidR="000007E2" w:rsidRPr="002C1220" w:rsidRDefault="000007E2" w:rsidP="0084742A">
            <w:pPr>
              <w:pStyle w:val="TAC"/>
              <w:rPr>
                <w:ins w:id="140" w:author="JOH, Nokia" w:date="2021-05-11T15:42:00Z"/>
                <w:rFonts w:eastAsia="Yu Mincho"/>
              </w:rPr>
            </w:pPr>
            <w:ins w:id="141" w:author="JOH, Nokia" w:date="2021-05-11T15:42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EDA9" w14:textId="77777777" w:rsidR="000007E2" w:rsidRPr="002C1220" w:rsidRDefault="000007E2" w:rsidP="0084742A">
            <w:pPr>
              <w:pStyle w:val="TAC"/>
              <w:rPr>
                <w:ins w:id="142" w:author="JOH, Nokia" w:date="2021-05-11T15:42:00Z"/>
                <w:rFonts w:eastAsia="Yu Mincho"/>
              </w:rPr>
            </w:pPr>
            <w:ins w:id="143" w:author="JOH, Nokia" w:date="2021-05-11T15:42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4DA8" w14:textId="77777777" w:rsidR="000007E2" w:rsidRPr="002C1220" w:rsidRDefault="000007E2" w:rsidP="0084742A">
            <w:pPr>
              <w:pStyle w:val="TAC"/>
              <w:rPr>
                <w:ins w:id="144" w:author="JOH, Nokia" w:date="2021-05-11T15:42:00Z"/>
                <w:rFonts w:eastAsia="Yu Mincho"/>
              </w:rPr>
            </w:pPr>
            <w:ins w:id="145" w:author="JOH, Nokia" w:date="2021-05-11T15:42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D0AA" w14:textId="77777777" w:rsidR="000007E2" w:rsidRPr="002C1220" w:rsidRDefault="000007E2" w:rsidP="0084742A">
            <w:pPr>
              <w:pStyle w:val="TAC"/>
              <w:rPr>
                <w:ins w:id="146" w:author="JOH, Nokia" w:date="2021-05-11T15:42:00Z"/>
                <w:rFonts w:eastAsia="Yu Mincho"/>
              </w:rPr>
            </w:pPr>
            <w:ins w:id="147" w:author="JOH, Nokia" w:date="2021-05-11T15:42:00Z">
              <w:r w:rsidRPr="002C1220">
                <w:rPr>
                  <w:rFonts w:eastAsia="Yu Mincho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F129" w14:textId="77777777" w:rsidR="000007E2" w:rsidRPr="002C1220" w:rsidRDefault="000007E2" w:rsidP="0084742A">
            <w:pPr>
              <w:pStyle w:val="TAC"/>
              <w:rPr>
                <w:ins w:id="148" w:author="JOH, Nokia" w:date="2021-05-11T15:42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7ED8" w14:textId="77777777" w:rsidR="000007E2" w:rsidRPr="002C1220" w:rsidRDefault="000007E2" w:rsidP="0084742A">
            <w:pPr>
              <w:pStyle w:val="TAC"/>
              <w:rPr>
                <w:ins w:id="149" w:author="JOH, Nokia" w:date="2021-05-11T15:42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1337" w14:textId="77777777" w:rsidR="000007E2" w:rsidRPr="002C1220" w:rsidRDefault="000007E2" w:rsidP="0084742A">
            <w:pPr>
              <w:pStyle w:val="TAC"/>
              <w:rPr>
                <w:ins w:id="150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EA49" w14:textId="77777777" w:rsidR="000007E2" w:rsidRPr="002C1220" w:rsidRDefault="000007E2" w:rsidP="0084742A">
            <w:pPr>
              <w:pStyle w:val="TAC"/>
              <w:rPr>
                <w:ins w:id="151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F365" w14:textId="77777777" w:rsidR="000007E2" w:rsidRPr="002C1220" w:rsidRDefault="000007E2" w:rsidP="0084742A">
            <w:pPr>
              <w:pStyle w:val="TAC"/>
              <w:rPr>
                <w:ins w:id="152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53B7" w14:textId="77777777" w:rsidR="000007E2" w:rsidRPr="002C1220" w:rsidRDefault="000007E2" w:rsidP="0084742A">
            <w:pPr>
              <w:pStyle w:val="TAC"/>
              <w:rPr>
                <w:ins w:id="153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6E24" w14:textId="77777777" w:rsidR="000007E2" w:rsidRPr="002C1220" w:rsidRDefault="000007E2" w:rsidP="0084742A">
            <w:pPr>
              <w:pStyle w:val="TAC"/>
              <w:rPr>
                <w:ins w:id="154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530B" w14:textId="77777777" w:rsidR="000007E2" w:rsidRPr="002C1220" w:rsidRDefault="000007E2" w:rsidP="0084742A">
            <w:pPr>
              <w:pStyle w:val="TAC"/>
              <w:rPr>
                <w:ins w:id="155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790E" w14:textId="77777777" w:rsidR="000007E2" w:rsidRPr="002C1220" w:rsidRDefault="000007E2" w:rsidP="0084742A">
            <w:pPr>
              <w:pStyle w:val="TAC"/>
              <w:rPr>
                <w:ins w:id="156" w:author="JOH, Nokia" w:date="2021-05-11T15:42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E06E" w14:textId="77777777" w:rsidR="000007E2" w:rsidRPr="002C1220" w:rsidRDefault="000007E2" w:rsidP="0084742A">
            <w:pPr>
              <w:pStyle w:val="TAC"/>
              <w:rPr>
                <w:ins w:id="157" w:author="JOH, Nokia" w:date="2021-05-11T15:42:00Z"/>
              </w:rPr>
            </w:pPr>
            <w:ins w:id="158" w:author="JOH, Nokia" w:date="2021-05-11T15:42:00Z">
              <w:r w:rsidRPr="002C1220">
                <w:t>0</w:t>
              </w:r>
            </w:ins>
          </w:p>
        </w:tc>
      </w:tr>
      <w:tr w:rsidR="000007E2" w14:paraId="36828099" w14:textId="77777777" w:rsidTr="0084742A">
        <w:trPr>
          <w:trHeight w:val="225"/>
          <w:ins w:id="159" w:author="JOH, Nokia" w:date="2021-05-11T15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420B" w14:textId="77777777" w:rsidR="000007E2" w:rsidRDefault="000007E2" w:rsidP="0084742A">
            <w:pPr>
              <w:spacing w:after="0"/>
              <w:rPr>
                <w:ins w:id="160" w:author="JOH, Nokia" w:date="2021-05-11T15:4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6C5" w14:textId="77777777" w:rsidR="000007E2" w:rsidRDefault="000007E2" w:rsidP="0084742A">
            <w:pPr>
              <w:keepNext/>
              <w:keepLines/>
              <w:widowControl w:val="0"/>
              <w:spacing w:after="0"/>
              <w:jc w:val="center"/>
              <w:rPr>
                <w:ins w:id="161" w:author="JOH, Nokia" w:date="2021-05-11T15:42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94F0" w14:textId="77777777" w:rsidR="000007E2" w:rsidRPr="002C1220" w:rsidRDefault="000007E2" w:rsidP="0084742A">
            <w:pPr>
              <w:pStyle w:val="TAC"/>
              <w:rPr>
                <w:ins w:id="162" w:author="JOH, Nokia" w:date="2021-05-11T15:42:00Z"/>
                <w:kern w:val="2"/>
                <w:lang w:val="en-US" w:eastAsia="zh-CN"/>
              </w:rPr>
            </w:pPr>
            <w:ins w:id="163" w:author="JOH, Nokia" w:date="2021-05-11T15:42:00Z">
              <w:r>
                <w:t>n14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9F11" w14:textId="77777777" w:rsidR="000007E2" w:rsidRPr="002C1220" w:rsidRDefault="000007E2" w:rsidP="0084742A">
            <w:pPr>
              <w:pStyle w:val="TAC"/>
              <w:rPr>
                <w:ins w:id="164" w:author="JOH, Nokia" w:date="2021-05-11T15:42:00Z"/>
                <w:rFonts w:eastAsia="Yu Mincho"/>
              </w:rPr>
            </w:pPr>
            <w:ins w:id="165" w:author="JOH, Nokia" w:date="2021-05-11T15:42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2DE3" w14:textId="77777777" w:rsidR="000007E2" w:rsidRPr="002C1220" w:rsidRDefault="000007E2" w:rsidP="0084742A">
            <w:pPr>
              <w:pStyle w:val="TAC"/>
              <w:rPr>
                <w:ins w:id="166" w:author="JOH, Nokia" w:date="2021-05-11T15:42:00Z"/>
                <w:rFonts w:eastAsia="Yu Mincho"/>
              </w:rPr>
            </w:pPr>
            <w:ins w:id="167" w:author="JOH, Nokia" w:date="2021-05-11T15:42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7B8" w14:textId="77777777" w:rsidR="000007E2" w:rsidRPr="002C1220" w:rsidRDefault="000007E2" w:rsidP="0084742A">
            <w:pPr>
              <w:pStyle w:val="TAC"/>
              <w:rPr>
                <w:ins w:id="168" w:author="JOH, Nokia" w:date="2021-05-11T15:42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7E9" w14:textId="77777777" w:rsidR="000007E2" w:rsidRPr="002C1220" w:rsidRDefault="000007E2" w:rsidP="0084742A">
            <w:pPr>
              <w:pStyle w:val="TAC"/>
              <w:rPr>
                <w:ins w:id="169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5DC" w14:textId="77777777" w:rsidR="000007E2" w:rsidRPr="002C1220" w:rsidRDefault="000007E2" w:rsidP="0084742A">
            <w:pPr>
              <w:pStyle w:val="TAC"/>
              <w:rPr>
                <w:ins w:id="170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15F3" w14:textId="77777777" w:rsidR="000007E2" w:rsidRPr="002C1220" w:rsidRDefault="000007E2" w:rsidP="0084742A">
            <w:pPr>
              <w:pStyle w:val="TAC"/>
              <w:rPr>
                <w:ins w:id="171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DAA1" w14:textId="77777777" w:rsidR="000007E2" w:rsidRPr="002C1220" w:rsidRDefault="000007E2" w:rsidP="0084742A">
            <w:pPr>
              <w:pStyle w:val="TAC"/>
              <w:rPr>
                <w:ins w:id="172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3AD" w14:textId="77777777" w:rsidR="000007E2" w:rsidRPr="002C1220" w:rsidRDefault="000007E2" w:rsidP="0084742A">
            <w:pPr>
              <w:pStyle w:val="TAC"/>
              <w:rPr>
                <w:ins w:id="173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AEBC" w14:textId="77777777" w:rsidR="000007E2" w:rsidRPr="002C1220" w:rsidRDefault="000007E2" w:rsidP="0084742A">
            <w:pPr>
              <w:pStyle w:val="TAC"/>
              <w:rPr>
                <w:ins w:id="174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48CD" w14:textId="77777777" w:rsidR="000007E2" w:rsidRPr="002C1220" w:rsidRDefault="000007E2" w:rsidP="0084742A">
            <w:pPr>
              <w:pStyle w:val="TAC"/>
              <w:rPr>
                <w:ins w:id="175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A688" w14:textId="77777777" w:rsidR="000007E2" w:rsidRPr="002C1220" w:rsidRDefault="000007E2" w:rsidP="0084742A">
            <w:pPr>
              <w:pStyle w:val="TAC"/>
              <w:rPr>
                <w:ins w:id="176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82E0" w14:textId="77777777" w:rsidR="000007E2" w:rsidRPr="002C1220" w:rsidRDefault="000007E2" w:rsidP="0084742A">
            <w:pPr>
              <w:pStyle w:val="TAC"/>
              <w:rPr>
                <w:ins w:id="177" w:author="JOH, Nokia" w:date="2021-05-11T15:42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B28D" w14:textId="77777777" w:rsidR="000007E2" w:rsidRPr="002C1220" w:rsidRDefault="000007E2" w:rsidP="0084742A">
            <w:pPr>
              <w:pStyle w:val="TAC"/>
              <w:rPr>
                <w:ins w:id="178" w:author="JOH, Nokia" w:date="2021-05-11T15:42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A9A3" w14:textId="77777777" w:rsidR="000007E2" w:rsidRDefault="000007E2" w:rsidP="0084742A">
            <w:pPr>
              <w:spacing w:after="0"/>
              <w:rPr>
                <w:ins w:id="179" w:author="JOH, Nokia" w:date="2021-05-11T15:42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478C31C4" w14:textId="77777777" w:rsidR="000007E2" w:rsidRDefault="000007E2" w:rsidP="000007E2">
      <w:pPr>
        <w:rPr>
          <w:ins w:id="180" w:author="JOH, Nokia" w:date="2021-05-11T15:42:00Z"/>
          <w:lang w:val="en-US" w:eastAsia="ko-KR"/>
        </w:rPr>
      </w:pPr>
    </w:p>
    <w:p w14:paraId="685E1147" w14:textId="77777777" w:rsidR="000007E2" w:rsidRDefault="000007E2" w:rsidP="000007E2">
      <w:pPr>
        <w:pStyle w:val="Heading4"/>
        <w:spacing w:before="180"/>
        <w:rPr>
          <w:ins w:id="181" w:author="JOH, Nokia" w:date="2021-05-11T15:42:00Z"/>
          <w:lang w:val="en-US" w:eastAsia="zh-CN"/>
        </w:rPr>
      </w:pPr>
      <w:bookmarkStart w:id="182" w:name="_Toc27636"/>
      <w:bookmarkStart w:id="183" w:name="_Toc5653"/>
      <w:bookmarkStart w:id="184" w:name="_Toc626"/>
      <w:bookmarkStart w:id="185" w:name="_Toc12810"/>
      <w:ins w:id="186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2"/>
        <w:bookmarkEnd w:id="183"/>
        <w:bookmarkEnd w:id="184"/>
        <w:bookmarkEnd w:id="185"/>
      </w:ins>
    </w:p>
    <w:p w14:paraId="7BC9D244" w14:textId="77777777" w:rsidR="000007E2" w:rsidRDefault="000007E2" w:rsidP="000007E2">
      <w:pPr>
        <w:rPr>
          <w:ins w:id="187" w:author="JOH, Nokia" w:date="2021-05-11T15:42:00Z"/>
        </w:rPr>
      </w:pPr>
      <w:ins w:id="188" w:author="JOH, Nokia" w:date="2021-05-11T15:42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CA_n5-n14.</w:t>
        </w:r>
      </w:ins>
    </w:p>
    <w:p w14:paraId="0894761D" w14:textId="77777777" w:rsidR="000007E2" w:rsidRDefault="000007E2" w:rsidP="000007E2">
      <w:pPr>
        <w:pStyle w:val="TH"/>
        <w:rPr>
          <w:ins w:id="189" w:author="JOH, Nokia" w:date="2021-05-11T15:42:00Z"/>
          <w:lang w:eastAsia="zh-CN"/>
        </w:rPr>
      </w:pPr>
      <w:ins w:id="190" w:author="JOH, Nokia" w:date="2021-05-11T15:42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0007E2" w14:paraId="7AF97812" w14:textId="77777777" w:rsidTr="0084742A">
        <w:trPr>
          <w:trHeight w:val="290"/>
          <w:ins w:id="191" w:author="JOH, Nokia" w:date="2021-05-11T15:42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F04E" w14:textId="77777777" w:rsidR="000007E2" w:rsidRDefault="000007E2" w:rsidP="0084742A">
            <w:pPr>
              <w:pStyle w:val="TAH"/>
              <w:rPr>
                <w:ins w:id="192" w:author="JOH, Nokia" w:date="2021-05-11T15:42:00Z"/>
                <w:lang w:eastAsia="fi-FI"/>
              </w:rPr>
            </w:pPr>
            <w:ins w:id="193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BBE6" w14:textId="77777777" w:rsidR="000007E2" w:rsidRDefault="000007E2" w:rsidP="0084742A">
            <w:pPr>
              <w:pStyle w:val="TAH"/>
              <w:rPr>
                <w:ins w:id="194" w:author="JOH, Nokia" w:date="2021-05-11T15:42:00Z"/>
                <w:lang w:eastAsia="fi-FI"/>
              </w:rPr>
            </w:pPr>
            <w:ins w:id="195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3F0B" w14:textId="77777777" w:rsidR="000007E2" w:rsidRDefault="000007E2" w:rsidP="0084742A">
            <w:pPr>
              <w:pStyle w:val="TAH"/>
              <w:rPr>
                <w:ins w:id="196" w:author="JOH, Nokia" w:date="2021-05-11T15:42:00Z"/>
                <w:lang w:eastAsia="fi-FI"/>
              </w:rPr>
            </w:pPr>
            <w:ins w:id="197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76B1" w14:textId="77777777" w:rsidR="000007E2" w:rsidRDefault="000007E2" w:rsidP="0084742A">
            <w:pPr>
              <w:pStyle w:val="TAH"/>
              <w:rPr>
                <w:ins w:id="198" w:author="JOH, Nokia" w:date="2021-05-11T15:42:00Z"/>
                <w:lang w:eastAsia="fi-FI"/>
              </w:rPr>
            </w:pPr>
            <w:ins w:id="199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3B25" w14:textId="77777777" w:rsidR="000007E2" w:rsidRDefault="000007E2" w:rsidP="0084742A">
            <w:pPr>
              <w:pStyle w:val="TAH"/>
              <w:rPr>
                <w:ins w:id="200" w:author="JOH, Nokia" w:date="2021-05-11T15:42:00Z"/>
                <w:lang w:eastAsia="fi-FI"/>
              </w:rPr>
            </w:pPr>
            <w:ins w:id="201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DC1EC" w14:textId="77777777" w:rsidR="000007E2" w:rsidRDefault="000007E2" w:rsidP="0084742A">
            <w:pPr>
              <w:pStyle w:val="TAH"/>
              <w:rPr>
                <w:ins w:id="202" w:author="JOH, Nokia" w:date="2021-05-11T15:42:00Z"/>
                <w:lang w:val="fi-FI" w:eastAsia="fi-FI"/>
              </w:rPr>
            </w:pPr>
            <w:ins w:id="203" w:author="JOH, Nokia" w:date="2021-05-11T15:42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5F84" w14:textId="77777777" w:rsidR="000007E2" w:rsidRDefault="000007E2" w:rsidP="0084742A">
            <w:pPr>
              <w:pStyle w:val="TAH"/>
              <w:rPr>
                <w:ins w:id="204" w:author="JOH, Nokia" w:date="2021-05-11T15:42:00Z"/>
                <w:lang w:val="fi-FI" w:eastAsia="fi-FI"/>
              </w:rPr>
            </w:pPr>
            <w:ins w:id="205" w:author="JOH, Nokia" w:date="2021-05-11T15:42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E0A32" w14:textId="77777777" w:rsidR="000007E2" w:rsidRDefault="000007E2" w:rsidP="0084742A">
            <w:pPr>
              <w:pStyle w:val="TAH"/>
              <w:rPr>
                <w:ins w:id="206" w:author="JOH, Nokia" w:date="2021-05-11T15:42:00Z"/>
                <w:lang w:val="fi-FI" w:eastAsia="fi-FI"/>
              </w:rPr>
            </w:pPr>
            <w:ins w:id="207" w:author="JOH, Nokia" w:date="2021-05-11T15:42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DF54" w14:textId="77777777" w:rsidR="000007E2" w:rsidRDefault="000007E2" w:rsidP="0084742A">
            <w:pPr>
              <w:pStyle w:val="TAH"/>
              <w:rPr>
                <w:ins w:id="208" w:author="JOH, Nokia" w:date="2021-05-11T15:42:00Z"/>
                <w:lang w:val="fi-FI" w:eastAsia="fi-FI"/>
              </w:rPr>
            </w:pPr>
            <w:ins w:id="209" w:author="JOH, Nokia" w:date="2021-05-11T15:42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0007E2" w14:paraId="63BD3EFB" w14:textId="77777777" w:rsidTr="0084742A">
        <w:trPr>
          <w:trHeight w:val="690"/>
          <w:ins w:id="210" w:author="JOH, Nokia" w:date="2021-05-11T15:4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5395" w14:textId="77777777" w:rsidR="000007E2" w:rsidRDefault="000007E2" w:rsidP="0084742A">
            <w:pPr>
              <w:pStyle w:val="TAH"/>
              <w:rPr>
                <w:ins w:id="211" w:author="JOH, Nokia" w:date="2021-05-11T15:42:00Z"/>
                <w:lang w:val="fi-FI" w:eastAsia="fi-FI"/>
              </w:rPr>
            </w:pPr>
            <w:ins w:id="212" w:author="JOH, Nokia" w:date="2021-05-11T15:42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5D83" w14:textId="77777777" w:rsidR="000007E2" w:rsidRDefault="000007E2" w:rsidP="0084742A">
            <w:pPr>
              <w:pStyle w:val="TAH"/>
              <w:rPr>
                <w:ins w:id="213" w:author="JOH, Nokia" w:date="2021-05-11T15:42:00Z"/>
                <w:lang w:val="fi-FI" w:eastAsia="fi-FI"/>
              </w:rPr>
            </w:pPr>
            <w:ins w:id="214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3106" w14:textId="77777777" w:rsidR="000007E2" w:rsidRDefault="000007E2" w:rsidP="0084742A">
            <w:pPr>
              <w:pStyle w:val="TAH"/>
              <w:rPr>
                <w:ins w:id="215" w:author="JOH, Nokia" w:date="2021-05-11T15:42:00Z"/>
                <w:lang w:val="fi-FI" w:eastAsia="fi-FI"/>
              </w:rPr>
            </w:pPr>
            <w:ins w:id="216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08322" w14:textId="77777777" w:rsidR="000007E2" w:rsidRDefault="000007E2" w:rsidP="0084742A">
            <w:pPr>
              <w:pStyle w:val="TAH"/>
              <w:rPr>
                <w:ins w:id="217" w:author="JOH, Nokia" w:date="2021-05-11T15:42:00Z"/>
                <w:lang w:val="fi-FI" w:eastAsia="fi-FI"/>
              </w:rPr>
            </w:pPr>
            <w:ins w:id="218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5B8F" w14:textId="77777777" w:rsidR="000007E2" w:rsidRDefault="000007E2" w:rsidP="0084742A">
            <w:pPr>
              <w:pStyle w:val="TAH"/>
              <w:rPr>
                <w:ins w:id="219" w:author="JOH, Nokia" w:date="2021-05-11T15:42:00Z"/>
                <w:lang w:val="fi-FI" w:eastAsia="fi-FI"/>
              </w:rPr>
            </w:pPr>
            <w:ins w:id="220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C5D3C" w14:textId="77777777" w:rsidR="000007E2" w:rsidRDefault="000007E2" w:rsidP="0084742A">
            <w:pPr>
              <w:pStyle w:val="TAH"/>
              <w:rPr>
                <w:ins w:id="221" w:author="JOH, Nokia" w:date="2021-05-11T15:42:00Z"/>
                <w:lang w:val="fi-FI" w:eastAsia="fi-FI"/>
              </w:rPr>
            </w:pPr>
            <w:ins w:id="222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89EE" w14:textId="77777777" w:rsidR="000007E2" w:rsidRDefault="000007E2" w:rsidP="0084742A">
            <w:pPr>
              <w:pStyle w:val="TAH"/>
              <w:rPr>
                <w:ins w:id="223" w:author="JOH, Nokia" w:date="2021-05-11T15:42:00Z"/>
                <w:lang w:val="fi-FI" w:eastAsia="fi-FI"/>
              </w:rPr>
            </w:pPr>
            <w:ins w:id="224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6612" w14:textId="77777777" w:rsidR="000007E2" w:rsidRDefault="000007E2" w:rsidP="0084742A">
            <w:pPr>
              <w:pStyle w:val="TAH"/>
              <w:rPr>
                <w:ins w:id="225" w:author="JOH, Nokia" w:date="2021-05-11T15:42:00Z"/>
                <w:lang w:val="fi-FI" w:eastAsia="fi-FI"/>
              </w:rPr>
            </w:pPr>
            <w:ins w:id="226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9AF0F" w14:textId="77777777" w:rsidR="000007E2" w:rsidRDefault="000007E2" w:rsidP="0084742A">
            <w:pPr>
              <w:pStyle w:val="TAH"/>
              <w:rPr>
                <w:ins w:id="227" w:author="JOH, Nokia" w:date="2021-05-11T15:42:00Z"/>
                <w:lang w:val="fi-FI" w:eastAsia="fi-FI"/>
              </w:rPr>
            </w:pPr>
            <w:ins w:id="228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A937" w14:textId="77777777" w:rsidR="000007E2" w:rsidRDefault="000007E2" w:rsidP="0084742A">
            <w:pPr>
              <w:pStyle w:val="TAH"/>
              <w:rPr>
                <w:ins w:id="229" w:author="JOH, Nokia" w:date="2021-05-11T15:42:00Z"/>
                <w:lang w:val="fi-FI" w:eastAsia="fi-FI"/>
              </w:rPr>
            </w:pPr>
            <w:ins w:id="230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89DC" w14:textId="77777777" w:rsidR="000007E2" w:rsidRDefault="000007E2" w:rsidP="0084742A">
            <w:pPr>
              <w:pStyle w:val="TAH"/>
              <w:rPr>
                <w:ins w:id="231" w:author="JOH, Nokia" w:date="2021-05-11T15:42:00Z"/>
                <w:lang w:val="fi-FI" w:eastAsia="fi-FI"/>
              </w:rPr>
            </w:pPr>
            <w:ins w:id="232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27F76" w14:textId="77777777" w:rsidR="000007E2" w:rsidRDefault="000007E2" w:rsidP="0084742A">
            <w:pPr>
              <w:pStyle w:val="TAH"/>
              <w:rPr>
                <w:ins w:id="233" w:author="JOH, Nokia" w:date="2021-05-11T15:42:00Z"/>
                <w:lang w:val="fi-FI" w:eastAsia="fi-FI"/>
              </w:rPr>
            </w:pPr>
            <w:ins w:id="234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090BB" w14:textId="77777777" w:rsidR="000007E2" w:rsidRDefault="000007E2" w:rsidP="0084742A">
            <w:pPr>
              <w:pStyle w:val="TAH"/>
              <w:rPr>
                <w:ins w:id="235" w:author="JOH, Nokia" w:date="2021-05-11T15:42:00Z"/>
                <w:lang w:val="fi-FI" w:eastAsia="fi-FI"/>
              </w:rPr>
            </w:pPr>
            <w:ins w:id="236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0007E2" w14:paraId="13E4F949" w14:textId="77777777" w:rsidTr="0084742A">
        <w:trPr>
          <w:trHeight w:val="290"/>
          <w:ins w:id="237" w:author="JOH, Nokia" w:date="2021-05-11T15:42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1659" w14:textId="77777777" w:rsidR="000007E2" w:rsidRPr="00993912" w:rsidRDefault="000007E2" w:rsidP="0084742A">
            <w:pPr>
              <w:pStyle w:val="TAC"/>
              <w:rPr>
                <w:ins w:id="238" w:author="JOH, Nokia" w:date="2021-05-11T15:42:00Z"/>
                <w:szCs w:val="18"/>
              </w:rPr>
            </w:pPr>
            <w:ins w:id="239" w:author="JOH, Nokia" w:date="2021-05-11T15:42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43524" w14:textId="77777777" w:rsidR="000007E2" w:rsidRPr="00747181" w:rsidRDefault="000007E2" w:rsidP="0084742A">
            <w:pPr>
              <w:pStyle w:val="TAC"/>
              <w:rPr>
                <w:ins w:id="240" w:author="JOH, Nokia" w:date="2021-05-11T15:42:00Z"/>
                <w:szCs w:val="18"/>
              </w:rPr>
            </w:pPr>
            <w:ins w:id="241" w:author="JOH, Nokia" w:date="2021-05-11T15:42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773A1" w14:textId="77777777" w:rsidR="000007E2" w:rsidRPr="000D7ECA" w:rsidRDefault="000007E2" w:rsidP="0084742A">
            <w:pPr>
              <w:pStyle w:val="TAC"/>
              <w:rPr>
                <w:ins w:id="242" w:author="JOH, Nokia" w:date="2021-05-11T15:42:00Z"/>
                <w:szCs w:val="18"/>
              </w:rPr>
            </w:pPr>
            <w:ins w:id="243" w:author="JOH, Nokia" w:date="2021-05-11T15:42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BC140" w14:textId="77777777" w:rsidR="000007E2" w:rsidRPr="00F53BD5" w:rsidRDefault="000007E2" w:rsidP="0084742A">
            <w:pPr>
              <w:pStyle w:val="TAC"/>
              <w:rPr>
                <w:ins w:id="244" w:author="JOH, Nokia" w:date="2021-05-11T15:42:00Z"/>
                <w:szCs w:val="18"/>
              </w:rPr>
            </w:pPr>
            <w:ins w:id="245" w:author="JOH, Nokia" w:date="2021-05-11T15:42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1A551" w14:textId="77777777" w:rsidR="000007E2" w:rsidRPr="00810FE3" w:rsidRDefault="000007E2" w:rsidP="0084742A">
            <w:pPr>
              <w:pStyle w:val="TAC"/>
              <w:rPr>
                <w:ins w:id="246" w:author="JOH, Nokia" w:date="2021-05-11T15:42:00Z"/>
                <w:szCs w:val="18"/>
              </w:rPr>
            </w:pPr>
            <w:ins w:id="247" w:author="JOH, Nokia" w:date="2021-05-11T15:42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FF1EF" w14:textId="77777777" w:rsidR="000007E2" w:rsidRPr="00F262C0" w:rsidRDefault="000007E2" w:rsidP="0084742A">
            <w:pPr>
              <w:pStyle w:val="TAC"/>
              <w:rPr>
                <w:ins w:id="248" w:author="JOH, Nokia" w:date="2021-05-11T15:42:00Z"/>
                <w:szCs w:val="18"/>
              </w:rPr>
            </w:pPr>
            <w:ins w:id="249" w:author="JOH, Nokia" w:date="2021-05-11T15:42:00Z">
              <w:r w:rsidRPr="00A91F7F">
                <w:t>1648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1520B" w14:textId="77777777" w:rsidR="000007E2" w:rsidRPr="00907181" w:rsidRDefault="000007E2" w:rsidP="0084742A">
            <w:pPr>
              <w:pStyle w:val="TAC"/>
              <w:rPr>
                <w:ins w:id="250" w:author="JOH, Nokia" w:date="2021-05-11T15:42:00Z"/>
                <w:szCs w:val="18"/>
              </w:rPr>
            </w:pPr>
            <w:ins w:id="251" w:author="JOH, Nokia" w:date="2021-05-11T15:42:00Z">
              <w:r w:rsidRPr="00A91F7F">
                <w:t>1698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518E9" w14:textId="77777777" w:rsidR="000007E2" w:rsidRPr="00907181" w:rsidRDefault="000007E2" w:rsidP="0084742A">
            <w:pPr>
              <w:pStyle w:val="TAC"/>
              <w:rPr>
                <w:ins w:id="252" w:author="JOH, Nokia" w:date="2021-05-11T15:42:00Z"/>
                <w:szCs w:val="18"/>
              </w:rPr>
            </w:pPr>
            <w:ins w:id="253" w:author="JOH, Nokia" w:date="2021-05-11T15:42:00Z">
              <w:r w:rsidRPr="00FE33B0">
                <w:t>2472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95CDE" w14:textId="77777777" w:rsidR="000007E2" w:rsidRPr="00907181" w:rsidRDefault="000007E2" w:rsidP="0084742A">
            <w:pPr>
              <w:pStyle w:val="TAC"/>
              <w:rPr>
                <w:ins w:id="254" w:author="JOH, Nokia" w:date="2021-05-11T15:42:00Z"/>
                <w:szCs w:val="18"/>
              </w:rPr>
            </w:pPr>
            <w:ins w:id="255" w:author="JOH, Nokia" w:date="2021-05-11T15:42:00Z">
              <w:r w:rsidRPr="00FE33B0">
                <w:t>2547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C694B" w14:textId="77777777" w:rsidR="000007E2" w:rsidRPr="00907181" w:rsidRDefault="000007E2" w:rsidP="0084742A">
            <w:pPr>
              <w:pStyle w:val="TAC"/>
              <w:rPr>
                <w:ins w:id="256" w:author="JOH, Nokia" w:date="2021-05-11T15:42:00Z"/>
                <w:szCs w:val="18"/>
              </w:rPr>
            </w:pPr>
            <w:ins w:id="257" w:author="JOH, Nokia" w:date="2021-05-11T15:42:00Z">
              <w:r w:rsidRPr="000351BA">
                <w:t>3296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0485F" w14:textId="77777777" w:rsidR="000007E2" w:rsidRPr="00907181" w:rsidRDefault="000007E2" w:rsidP="0084742A">
            <w:pPr>
              <w:pStyle w:val="TAC"/>
              <w:rPr>
                <w:ins w:id="258" w:author="JOH, Nokia" w:date="2021-05-11T15:42:00Z"/>
                <w:szCs w:val="18"/>
              </w:rPr>
            </w:pPr>
            <w:ins w:id="259" w:author="JOH, Nokia" w:date="2021-05-11T15:42:00Z">
              <w:r w:rsidRPr="000351BA">
                <w:t>3396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55474" w14:textId="77777777" w:rsidR="000007E2" w:rsidRPr="00907181" w:rsidRDefault="000007E2" w:rsidP="0084742A">
            <w:pPr>
              <w:pStyle w:val="TAC"/>
              <w:rPr>
                <w:ins w:id="260" w:author="JOH, Nokia" w:date="2021-05-11T15:42:00Z"/>
                <w:szCs w:val="18"/>
              </w:rPr>
            </w:pPr>
            <w:ins w:id="261" w:author="JOH, Nokia" w:date="2021-05-11T15:42:00Z">
              <w:r w:rsidRPr="009B5DDD">
                <w:t>4120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5CE38" w14:textId="77777777" w:rsidR="000007E2" w:rsidRPr="00907181" w:rsidRDefault="000007E2" w:rsidP="0084742A">
            <w:pPr>
              <w:pStyle w:val="TAC"/>
              <w:rPr>
                <w:ins w:id="262" w:author="JOH, Nokia" w:date="2021-05-11T15:42:00Z"/>
                <w:szCs w:val="18"/>
              </w:rPr>
            </w:pPr>
            <w:ins w:id="263" w:author="JOH, Nokia" w:date="2021-05-11T15:42:00Z">
              <w:r w:rsidRPr="009B5DDD">
                <w:t>4245</w:t>
              </w:r>
            </w:ins>
          </w:p>
        </w:tc>
      </w:tr>
      <w:tr w:rsidR="000007E2" w14:paraId="0527E0B0" w14:textId="77777777" w:rsidTr="0084742A">
        <w:trPr>
          <w:trHeight w:val="290"/>
          <w:ins w:id="264" w:author="JOH, Nokia" w:date="2021-05-11T15:42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2F2C" w14:textId="77777777" w:rsidR="000007E2" w:rsidRPr="00707217" w:rsidRDefault="000007E2" w:rsidP="0084742A">
            <w:pPr>
              <w:pStyle w:val="TAC"/>
              <w:rPr>
                <w:ins w:id="265" w:author="JOH, Nokia" w:date="2021-05-11T15:42:00Z"/>
                <w:szCs w:val="18"/>
              </w:rPr>
            </w:pPr>
            <w:ins w:id="266" w:author="JOH, Nokia" w:date="2021-05-11T15:42:00Z">
              <w:r>
                <w:rPr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A9A07" w14:textId="77777777" w:rsidR="000007E2" w:rsidRPr="00747181" w:rsidRDefault="000007E2" w:rsidP="0084742A">
            <w:pPr>
              <w:pStyle w:val="TAC"/>
              <w:rPr>
                <w:ins w:id="267" w:author="JOH, Nokia" w:date="2021-05-11T15:42:00Z"/>
                <w:szCs w:val="18"/>
              </w:rPr>
            </w:pPr>
            <w:ins w:id="268" w:author="JOH, Nokia" w:date="2021-05-11T15:42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3DFB9" w14:textId="77777777" w:rsidR="000007E2" w:rsidRPr="000D7ECA" w:rsidRDefault="000007E2" w:rsidP="0084742A">
            <w:pPr>
              <w:pStyle w:val="TAC"/>
              <w:rPr>
                <w:ins w:id="269" w:author="JOH, Nokia" w:date="2021-05-11T15:42:00Z"/>
                <w:szCs w:val="18"/>
              </w:rPr>
            </w:pPr>
            <w:ins w:id="270" w:author="JOH, Nokia" w:date="2021-05-11T15:42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AAC99" w14:textId="77777777" w:rsidR="000007E2" w:rsidRPr="00F53BD5" w:rsidRDefault="000007E2" w:rsidP="0084742A">
            <w:pPr>
              <w:pStyle w:val="TAC"/>
              <w:rPr>
                <w:ins w:id="271" w:author="JOH, Nokia" w:date="2021-05-11T15:42:00Z"/>
                <w:szCs w:val="18"/>
              </w:rPr>
            </w:pPr>
            <w:ins w:id="272" w:author="JOH, Nokia" w:date="2021-05-11T15:42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C551B" w14:textId="77777777" w:rsidR="000007E2" w:rsidRPr="00810FE3" w:rsidRDefault="000007E2" w:rsidP="0084742A">
            <w:pPr>
              <w:pStyle w:val="TAC"/>
              <w:rPr>
                <w:ins w:id="273" w:author="JOH, Nokia" w:date="2021-05-11T15:42:00Z"/>
                <w:szCs w:val="18"/>
              </w:rPr>
            </w:pPr>
            <w:ins w:id="274" w:author="JOH, Nokia" w:date="2021-05-11T15:42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9B963" w14:textId="77777777" w:rsidR="000007E2" w:rsidRPr="00F262C0" w:rsidRDefault="000007E2" w:rsidP="0084742A">
            <w:pPr>
              <w:pStyle w:val="TAC"/>
              <w:rPr>
                <w:ins w:id="275" w:author="JOH, Nokia" w:date="2021-05-11T15:42:00Z"/>
                <w:szCs w:val="18"/>
              </w:rPr>
            </w:pPr>
            <w:ins w:id="276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1576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9D6DF" w14:textId="77777777" w:rsidR="000007E2" w:rsidRPr="00907181" w:rsidRDefault="000007E2" w:rsidP="0084742A">
            <w:pPr>
              <w:pStyle w:val="TAC"/>
              <w:rPr>
                <w:ins w:id="277" w:author="JOH, Nokia" w:date="2021-05-11T15:42:00Z"/>
                <w:szCs w:val="18"/>
              </w:rPr>
            </w:pPr>
            <w:ins w:id="278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1596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4DC90" w14:textId="77777777" w:rsidR="000007E2" w:rsidRPr="00907181" w:rsidRDefault="000007E2" w:rsidP="0084742A">
            <w:pPr>
              <w:pStyle w:val="TAC"/>
              <w:rPr>
                <w:ins w:id="279" w:author="JOH, Nokia" w:date="2021-05-11T15:42:00Z"/>
                <w:szCs w:val="18"/>
              </w:rPr>
            </w:pPr>
            <w:ins w:id="280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2364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FE58F5" w14:textId="77777777" w:rsidR="000007E2" w:rsidRPr="00907181" w:rsidRDefault="000007E2" w:rsidP="0084742A">
            <w:pPr>
              <w:pStyle w:val="TAC"/>
              <w:rPr>
                <w:ins w:id="281" w:author="JOH, Nokia" w:date="2021-05-11T15:42:00Z"/>
                <w:szCs w:val="18"/>
              </w:rPr>
            </w:pPr>
            <w:ins w:id="282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2394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75DE9" w14:textId="77777777" w:rsidR="000007E2" w:rsidRPr="00907181" w:rsidRDefault="000007E2" w:rsidP="0084742A">
            <w:pPr>
              <w:pStyle w:val="TAC"/>
              <w:rPr>
                <w:ins w:id="283" w:author="JOH, Nokia" w:date="2021-05-11T15:42:00Z"/>
                <w:szCs w:val="18"/>
              </w:rPr>
            </w:pPr>
            <w:ins w:id="284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3152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A823F" w14:textId="77777777" w:rsidR="000007E2" w:rsidRPr="00907181" w:rsidRDefault="000007E2" w:rsidP="0084742A">
            <w:pPr>
              <w:pStyle w:val="TAC"/>
              <w:rPr>
                <w:ins w:id="285" w:author="JOH, Nokia" w:date="2021-05-11T15:42:00Z"/>
                <w:szCs w:val="18"/>
              </w:rPr>
            </w:pPr>
            <w:ins w:id="286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3192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731D" w14:textId="77777777" w:rsidR="000007E2" w:rsidRPr="00907181" w:rsidRDefault="000007E2" w:rsidP="0084742A">
            <w:pPr>
              <w:pStyle w:val="TAC"/>
              <w:rPr>
                <w:ins w:id="287" w:author="JOH, Nokia" w:date="2021-05-11T15:42:00Z"/>
                <w:szCs w:val="18"/>
              </w:rPr>
            </w:pPr>
            <w:ins w:id="288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3940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423A3" w14:textId="77777777" w:rsidR="000007E2" w:rsidRPr="00907181" w:rsidRDefault="000007E2" w:rsidP="0084742A">
            <w:pPr>
              <w:pStyle w:val="TAC"/>
              <w:rPr>
                <w:ins w:id="289" w:author="JOH, Nokia" w:date="2021-05-11T15:42:00Z"/>
                <w:szCs w:val="18"/>
              </w:rPr>
            </w:pPr>
            <w:ins w:id="290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3990</w:t>
              </w:r>
            </w:ins>
          </w:p>
        </w:tc>
      </w:tr>
    </w:tbl>
    <w:p w14:paraId="65E36374" w14:textId="77777777" w:rsidR="000007E2" w:rsidRDefault="000007E2" w:rsidP="000007E2">
      <w:pPr>
        <w:rPr>
          <w:ins w:id="291" w:author="JOH, Nokia" w:date="2021-05-11T15:42:00Z"/>
        </w:rPr>
      </w:pPr>
    </w:p>
    <w:p w14:paraId="5F6B36B9" w14:textId="77777777" w:rsidR="000007E2" w:rsidRDefault="000007E2" w:rsidP="000007E2">
      <w:pPr>
        <w:rPr>
          <w:ins w:id="292" w:author="JOH, Nokia" w:date="2021-05-11T15:42:00Z"/>
          <w:lang w:val="en-US" w:eastAsia="zh-CN"/>
        </w:rPr>
      </w:pPr>
      <w:ins w:id="293" w:author="JOH, Nokia" w:date="2021-05-11T15:42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CA_n5-n14</w:t>
        </w:r>
        <w:r>
          <w:rPr>
            <w:lang w:val="en-US" w:eastAsia="zh-CN"/>
          </w:rPr>
          <w:t>.</w:t>
        </w:r>
      </w:ins>
    </w:p>
    <w:p w14:paraId="2F1F5264" w14:textId="77777777" w:rsidR="000007E2" w:rsidRDefault="000007E2" w:rsidP="000007E2">
      <w:pPr>
        <w:pStyle w:val="TH"/>
        <w:rPr>
          <w:ins w:id="294" w:author="JOH, Nokia" w:date="2021-05-11T15:42:00Z"/>
          <w:lang w:eastAsia="zh-CN"/>
        </w:rPr>
      </w:pPr>
      <w:ins w:id="295" w:author="JOH, Nokia" w:date="2021-05-11T15:42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0007E2" w14:paraId="29FF5BDD" w14:textId="77777777" w:rsidTr="0084742A">
        <w:trPr>
          <w:trHeight w:val="300"/>
          <w:ins w:id="296" w:author="JOH, Nokia" w:date="2021-05-11T15:42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8917B" w14:textId="77777777" w:rsidR="000007E2" w:rsidRDefault="000007E2" w:rsidP="0084742A">
            <w:pPr>
              <w:pStyle w:val="TAH"/>
              <w:rPr>
                <w:ins w:id="297" w:author="JOH, Nokia" w:date="2021-05-11T15:42:00Z"/>
                <w:lang w:eastAsia="fi-FI"/>
              </w:rPr>
            </w:pPr>
            <w:ins w:id="298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FCA4" w14:textId="77777777" w:rsidR="000007E2" w:rsidRDefault="000007E2" w:rsidP="0084742A">
            <w:pPr>
              <w:pStyle w:val="TAH"/>
              <w:rPr>
                <w:ins w:id="299" w:author="JOH, Nokia" w:date="2021-05-11T15:42:00Z"/>
                <w:lang w:eastAsia="fi-FI"/>
              </w:rPr>
            </w:pPr>
            <w:ins w:id="300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5FB10" w14:textId="77777777" w:rsidR="000007E2" w:rsidRDefault="000007E2" w:rsidP="0084742A">
            <w:pPr>
              <w:pStyle w:val="TAH"/>
              <w:rPr>
                <w:ins w:id="301" w:author="JOH, Nokia" w:date="2021-05-11T15:42:00Z"/>
                <w:lang w:eastAsia="fi-FI"/>
              </w:rPr>
            </w:pPr>
            <w:ins w:id="302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D8CB2" w14:textId="77777777" w:rsidR="000007E2" w:rsidRDefault="000007E2" w:rsidP="0084742A">
            <w:pPr>
              <w:pStyle w:val="TAH"/>
              <w:rPr>
                <w:ins w:id="303" w:author="JOH, Nokia" w:date="2021-05-11T15:42:00Z"/>
                <w:lang w:eastAsia="fi-FI"/>
              </w:rPr>
            </w:pPr>
            <w:ins w:id="304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7A7B" w14:textId="77777777" w:rsidR="000007E2" w:rsidRDefault="000007E2" w:rsidP="0084742A">
            <w:pPr>
              <w:pStyle w:val="TAH"/>
              <w:rPr>
                <w:ins w:id="305" w:author="JOH, Nokia" w:date="2021-05-11T15:42:00Z"/>
                <w:lang w:eastAsia="fi-FI"/>
              </w:rPr>
            </w:pPr>
            <w:ins w:id="306" w:author="JOH, Nokia" w:date="2021-05-11T15:42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6973A" w14:textId="77777777" w:rsidR="000007E2" w:rsidRDefault="000007E2" w:rsidP="0084742A">
            <w:pPr>
              <w:pStyle w:val="TAH"/>
              <w:rPr>
                <w:ins w:id="307" w:author="JOH, Nokia" w:date="2021-05-11T15:42:00Z"/>
                <w:lang w:val="fi-FI" w:eastAsia="fi-FI"/>
              </w:rPr>
            </w:pPr>
            <w:ins w:id="308" w:author="JOH, Nokia" w:date="2021-05-11T15:42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45E0B" w14:textId="77777777" w:rsidR="000007E2" w:rsidRDefault="000007E2" w:rsidP="0084742A">
            <w:pPr>
              <w:pStyle w:val="TAH"/>
              <w:rPr>
                <w:ins w:id="309" w:author="JOH, Nokia" w:date="2021-05-11T15:42:00Z"/>
                <w:lang w:val="fi-FI" w:eastAsia="fi-FI"/>
              </w:rPr>
            </w:pPr>
            <w:ins w:id="310" w:author="JOH, Nokia" w:date="2021-05-11T15:42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9AE6" w14:textId="77777777" w:rsidR="000007E2" w:rsidRDefault="000007E2" w:rsidP="0084742A">
            <w:pPr>
              <w:pStyle w:val="TAH"/>
              <w:rPr>
                <w:ins w:id="311" w:author="JOH, Nokia" w:date="2021-05-11T15:42:00Z"/>
                <w:lang w:val="fi-FI" w:eastAsia="fi-FI"/>
              </w:rPr>
            </w:pPr>
            <w:ins w:id="312" w:author="JOH, Nokia" w:date="2021-05-11T15:42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274C" w14:textId="77777777" w:rsidR="000007E2" w:rsidRDefault="000007E2" w:rsidP="0084742A">
            <w:pPr>
              <w:pStyle w:val="TAH"/>
              <w:rPr>
                <w:ins w:id="313" w:author="JOH, Nokia" w:date="2021-05-11T15:42:00Z"/>
                <w:lang w:val="fi-FI" w:eastAsia="fi-FI"/>
              </w:rPr>
            </w:pPr>
            <w:ins w:id="314" w:author="JOH, Nokia" w:date="2021-05-11T15:42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0007E2" w14:paraId="25414B78" w14:textId="77777777" w:rsidTr="0084742A">
        <w:trPr>
          <w:trHeight w:val="700"/>
          <w:ins w:id="315" w:author="JOH, Nokia" w:date="2021-05-11T15:4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EB2D" w14:textId="77777777" w:rsidR="000007E2" w:rsidRDefault="000007E2" w:rsidP="0084742A">
            <w:pPr>
              <w:pStyle w:val="TAH"/>
              <w:rPr>
                <w:ins w:id="316" w:author="JOH, Nokia" w:date="2021-05-11T15:42:00Z"/>
                <w:lang w:val="fi-FI" w:eastAsia="fi-FI"/>
              </w:rPr>
            </w:pPr>
            <w:ins w:id="317" w:author="JOH, Nokia" w:date="2021-05-11T15:42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11F889" w14:textId="77777777" w:rsidR="000007E2" w:rsidRDefault="000007E2" w:rsidP="0084742A">
            <w:pPr>
              <w:pStyle w:val="TAH"/>
              <w:rPr>
                <w:ins w:id="318" w:author="JOH, Nokia" w:date="2021-05-11T15:42:00Z"/>
                <w:lang w:val="fi-FI" w:eastAsia="fi-FI"/>
              </w:rPr>
            </w:pPr>
            <w:ins w:id="319" w:author="JOH, Nokia" w:date="2021-05-11T15:42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87BC9" w14:textId="77777777" w:rsidR="000007E2" w:rsidRDefault="000007E2" w:rsidP="0084742A">
            <w:pPr>
              <w:pStyle w:val="TAH"/>
              <w:rPr>
                <w:ins w:id="320" w:author="JOH, Nokia" w:date="2021-05-11T15:42:00Z"/>
                <w:lang w:val="fi-FI" w:eastAsia="fi-FI"/>
              </w:rPr>
            </w:pPr>
            <w:ins w:id="321" w:author="JOH, Nokia" w:date="2021-05-11T15:42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8397" w14:textId="77777777" w:rsidR="000007E2" w:rsidRDefault="000007E2" w:rsidP="0084742A">
            <w:pPr>
              <w:pStyle w:val="TAH"/>
              <w:rPr>
                <w:ins w:id="322" w:author="JOH, Nokia" w:date="2021-05-11T15:42:00Z"/>
                <w:lang w:val="fi-FI" w:eastAsia="fi-FI"/>
              </w:rPr>
            </w:pPr>
            <w:ins w:id="323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23330" w14:textId="77777777" w:rsidR="000007E2" w:rsidRDefault="000007E2" w:rsidP="0084742A">
            <w:pPr>
              <w:pStyle w:val="TAH"/>
              <w:rPr>
                <w:ins w:id="324" w:author="JOH, Nokia" w:date="2021-05-11T15:42:00Z"/>
                <w:lang w:val="fi-FI" w:eastAsia="fi-FI"/>
              </w:rPr>
            </w:pPr>
            <w:ins w:id="325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C2A887" w14:textId="77777777" w:rsidR="000007E2" w:rsidRDefault="000007E2" w:rsidP="0084742A">
            <w:pPr>
              <w:pStyle w:val="TAH"/>
              <w:rPr>
                <w:ins w:id="326" w:author="JOH, Nokia" w:date="2021-05-11T15:42:00Z"/>
                <w:lang w:val="fi-FI" w:eastAsia="fi-FI"/>
              </w:rPr>
            </w:pPr>
            <w:ins w:id="327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8390F" w14:textId="77777777" w:rsidR="000007E2" w:rsidRDefault="000007E2" w:rsidP="0084742A">
            <w:pPr>
              <w:pStyle w:val="TAH"/>
              <w:rPr>
                <w:ins w:id="328" w:author="JOH, Nokia" w:date="2021-05-11T15:42:00Z"/>
                <w:lang w:val="fi-FI" w:eastAsia="fi-FI"/>
              </w:rPr>
            </w:pPr>
            <w:ins w:id="329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1AB39" w14:textId="77777777" w:rsidR="000007E2" w:rsidRDefault="000007E2" w:rsidP="0084742A">
            <w:pPr>
              <w:pStyle w:val="TAH"/>
              <w:rPr>
                <w:ins w:id="330" w:author="JOH, Nokia" w:date="2021-05-11T15:42:00Z"/>
                <w:lang w:val="fi-FI" w:eastAsia="fi-FI"/>
              </w:rPr>
            </w:pPr>
            <w:ins w:id="331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27B15" w14:textId="77777777" w:rsidR="000007E2" w:rsidRDefault="000007E2" w:rsidP="0084742A">
            <w:pPr>
              <w:pStyle w:val="TAH"/>
              <w:rPr>
                <w:ins w:id="332" w:author="JOH, Nokia" w:date="2021-05-11T15:42:00Z"/>
                <w:lang w:val="fi-FI" w:eastAsia="fi-FI"/>
              </w:rPr>
            </w:pPr>
            <w:ins w:id="333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8A925" w14:textId="77777777" w:rsidR="000007E2" w:rsidRDefault="000007E2" w:rsidP="0084742A">
            <w:pPr>
              <w:pStyle w:val="TAH"/>
              <w:rPr>
                <w:ins w:id="334" w:author="JOH, Nokia" w:date="2021-05-11T15:42:00Z"/>
                <w:lang w:val="fi-FI" w:eastAsia="fi-FI"/>
              </w:rPr>
            </w:pPr>
            <w:ins w:id="335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EC72" w14:textId="77777777" w:rsidR="000007E2" w:rsidRDefault="000007E2" w:rsidP="0084742A">
            <w:pPr>
              <w:pStyle w:val="TAH"/>
              <w:rPr>
                <w:ins w:id="336" w:author="JOH, Nokia" w:date="2021-05-11T15:42:00Z"/>
                <w:lang w:val="fi-FI" w:eastAsia="fi-FI"/>
              </w:rPr>
            </w:pPr>
            <w:ins w:id="337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C2DC" w14:textId="77777777" w:rsidR="000007E2" w:rsidRDefault="000007E2" w:rsidP="0084742A">
            <w:pPr>
              <w:pStyle w:val="TAH"/>
              <w:rPr>
                <w:ins w:id="338" w:author="JOH, Nokia" w:date="2021-05-11T15:42:00Z"/>
                <w:lang w:val="fi-FI" w:eastAsia="fi-FI"/>
              </w:rPr>
            </w:pPr>
            <w:ins w:id="339" w:author="JOH, Nokia" w:date="2021-05-11T15:42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4258D" w14:textId="77777777" w:rsidR="000007E2" w:rsidRDefault="000007E2" w:rsidP="0084742A">
            <w:pPr>
              <w:pStyle w:val="TAH"/>
              <w:rPr>
                <w:ins w:id="340" w:author="JOH, Nokia" w:date="2021-05-11T15:42:00Z"/>
                <w:lang w:val="fi-FI" w:eastAsia="fi-FI"/>
              </w:rPr>
            </w:pPr>
            <w:ins w:id="341" w:author="JOH, Nokia" w:date="2021-05-11T15:42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0007E2" w14:paraId="2D9470F6" w14:textId="77777777" w:rsidTr="0084742A">
        <w:trPr>
          <w:trHeight w:val="290"/>
          <w:ins w:id="342" w:author="JOH, Nokia" w:date="2021-05-11T15:4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0BBD" w14:textId="77777777" w:rsidR="000007E2" w:rsidRPr="00D34B20" w:rsidRDefault="000007E2" w:rsidP="0084742A">
            <w:pPr>
              <w:pStyle w:val="TAC"/>
              <w:rPr>
                <w:ins w:id="343" w:author="JOH, Nokia" w:date="2021-05-11T15:42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4" w:author="JOH, Nokia" w:date="2021-05-11T15:42:00Z">
              <w:r>
                <w:rPr>
                  <w:szCs w:val="18"/>
                </w:rPr>
                <w:t>n5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446FF" w14:textId="77777777" w:rsidR="000007E2" w:rsidRPr="00D34B20" w:rsidRDefault="000007E2" w:rsidP="0084742A">
            <w:pPr>
              <w:pStyle w:val="TAC"/>
              <w:rPr>
                <w:ins w:id="345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46" w:author="JOH, Nokia" w:date="2021-05-11T15:42:00Z">
              <w:r>
                <w:t>824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48FB5" w14:textId="77777777" w:rsidR="000007E2" w:rsidRPr="00D34B20" w:rsidRDefault="000007E2" w:rsidP="0084742A">
            <w:pPr>
              <w:pStyle w:val="TAC"/>
              <w:rPr>
                <w:ins w:id="347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48" w:author="JOH, Nokia" w:date="2021-05-11T15:42:00Z">
              <w:r>
                <w:t>849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0253" w14:textId="77777777" w:rsidR="000007E2" w:rsidRPr="00D34B20" w:rsidRDefault="000007E2" w:rsidP="0084742A">
            <w:pPr>
              <w:pStyle w:val="TAC"/>
              <w:rPr>
                <w:ins w:id="349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50" w:author="JOH, Nokia" w:date="2021-05-11T15:42:00Z">
              <w:r>
                <w:t>869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7EF62" w14:textId="77777777" w:rsidR="000007E2" w:rsidRPr="00D34B20" w:rsidRDefault="000007E2" w:rsidP="0084742A">
            <w:pPr>
              <w:pStyle w:val="TAC"/>
              <w:rPr>
                <w:ins w:id="351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52" w:author="JOH, Nokia" w:date="2021-05-11T15:42:00Z">
              <w:r>
                <w:t>894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77C83" w14:textId="77777777" w:rsidR="000007E2" w:rsidRPr="00D34B20" w:rsidRDefault="000007E2" w:rsidP="0084742A">
            <w:pPr>
              <w:pStyle w:val="TAC"/>
              <w:rPr>
                <w:ins w:id="353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54" w:author="JOH, Nokia" w:date="2021-05-11T15:42:00Z">
              <w:r>
                <w:rPr>
                  <w:lang w:val="en-US"/>
                </w:rPr>
                <w:t>1738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0755F" w14:textId="77777777" w:rsidR="000007E2" w:rsidRPr="00D34B20" w:rsidRDefault="000007E2" w:rsidP="0084742A">
            <w:pPr>
              <w:pStyle w:val="TAC"/>
              <w:rPr>
                <w:ins w:id="355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56" w:author="JOH, Nokia" w:date="2021-05-11T15:42:00Z">
              <w:r>
                <w:rPr>
                  <w:lang w:val="en-US"/>
                </w:rPr>
                <w:t>1788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397CD" w14:textId="77777777" w:rsidR="000007E2" w:rsidRPr="00D34B20" w:rsidRDefault="000007E2" w:rsidP="0084742A">
            <w:pPr>
              <w:pStyle w:val="TAC"/>
              <w:rPr>
                <w:ins w:id="357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58" w:author="JOH, Nokia" w:date="2021-05-11T15:42:00Z">
              <w:r>
                <w:rPr>
                  <w:lang w:val="en-US"/>
                </w:rPr>
                <w:t>2607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36897" w14:textId="77777777" w:rsidR="000007E2" w:rsidRPr="00D34B20" w:rsidRDefault="000007E2" w:rsidP="0084742A">
            <w:pPr>
              <w:pStyle w:val="TAC"/>
              <w:rPr>
                <w:ins w:id="359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60" w:author="JOH, Nokia" w:date="2021-05-11T15:42:00Z">
              <w:r>
                <w:rPr>
                  <w:lang w:val="en-US"/>
                </w:rPr>
                <w:t>2682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04FE2" w14:textId="77777777" w:rsidR="000007E2" w:rsidRPr="00D34B20" w:rsidRDefault="000007E2" w:rsidP="0084742A">
            <w:pPr>
              <w:pStyle w:val="TAC"/>
              <w:rPr>
                <w:ins w:id="361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62" w:author="JOH, Nokia" w:date="2021-05-11T15:42:00Z">
              <w:r>
                <w:rPr>
                  <w:lang w:val="en-US"/>
                </w:rPr>
                <w:t>3476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56194" w14:textId="77777777" w:rsidR="000007E2" w:rsidRPr="00D34B20" w:rsidRDefault="000007E2" w:rsidP="0084742A">
            <w:pPr>
              <w:pStyle w:val="TAC"/>
              <w:rPr>
                <w:ins w:id="363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64" w:author="JOH, Nokia" w:date="2021-05-11T15:42:00Z">
              <w:r>
                <w:rPr>
                  <w:lang w:val="en-US"/>
                </w:rPr>
                <w:t>3576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D2164" w14:textId="77777777" w:rsidR="000007E2" w:rsidRPr="00D34B20" w:rsidRDefault="000007E2" w:rsidP="0084742A">
            <w:pPr>
              <w:pStyle w:val="TAC"/>
              <w:rPr>
                <w:ins w:id="365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66" w:author="JOH, Nokia" w:date="2021-05-11T15:42:00Z">
              <w:r>
                <w:rPr>
                  <w:lang w:val="en-US"/>
                </w:rPr>
                <w:t>4345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6BCC4" w14:textId="77777777" w:rsidR="000007E2" w:rsidRPr="00D34B20" w:rsidRDefault="000007E2" w:rsidP="0084742A">
            <w:pPr>
              <w:pStyle w:val="TAC"/>
              <w:rPr>
                <w:ins w:id="367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68" w:author="JOH, Nokia" w:date="2021-05-11T15:42:00Z">
              <w:r>
                <w:rPr>
                  <w:lang w:val="en-US"/>
                </w:rPr>
                <w:t>4245</w:t>
              </w:r>
            </w:ins>
          </w:p>
        </w:tc>
      </w:tr>
      <w:tr w:rsidR="000007E2" w14:paraId="42344FC8" w14:textId="77777777" w:rsidTr="0084742A">
        <w:trPr>
          <w:trHeight w:val="290"/>
          <w:ins w:id="369" w:author="JOH, Nokia" w:date="2021-05-11T15:42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E6B54" w14:textId="77777777" w:rsidR="000007E2" w:rsidRPr="00D34B20" w:rsidRDefault="000007E2" w:rsidP="0084742A">
            <w:pPr>
              <w:pStyle w:val="TAC"/>
              <w:rPr>
                <w:ins w:id="370" w:author="JOH, Nokia" w:date="2021-05-11T15:42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1" w:author="JOH, Nokia" w:date="2021-05-11T15:42:00Z">
              <w:r>
                <w:rPr>
                  <w:rFonts w:cs="Arial"/>
                  <w:szCs w:val="18"/>
                </w:rPr>
                <w:t>n14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46D0" w14:textId="77777777" w:rsidR="000007E2" w:rsidRPr="00D34B20" w:rsidRDefault="000007E2" w:rsidP="0084742A">
            <w:pPr>
              <w:pStyle w:val="TAC"/>
              <w:rPr>
                <w:ins w:id="372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73" w:author="JOH, Nokia" w:date="2021-05-11T15:42:00Z">
              <w:r>
                <w:rPr>
                  <w:szCs w:val="18"/>
                </w:rPr>
                <w:t>788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17678" w14:textId="77777777" w:rsidR="000007E2" w:rsidRPr="00D34B20" w:rsidRDefault="000007E2" w:rsidP="0084742A">
            <w:pPr>
              <w:pStyle w:val="TAC"/>
              <w:rPr>
                <w:ins w:id="374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75" w:author="JOH, Nokia" w:date="2021-05-11T15:42:00Z">
              <w:r>
                <w:rPr>
                  <w:szCs w:val="18"/>
                </w:rPr>
                <w:t>798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E2C9" w14:textId="77777777" w:rsidR="000007E2" w:rsidRPr="00D34B20" w:rsidRDefault="000007E2" w:rsidP="0084742A">
            <w:pPr>
              <w:pStyle w:val="TAC"/>
              <w:rPr>
                <w:ins w:id="376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77" w:author="JOH, Nokia" w:date="2021-05-11T15:42:00Z">
              <w:r>
                <w:rPr>
                  <w:szCs w:val="18"/>
                </w:rPr>
                <w:t>758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2957" w14:textId="77777777" w:rsidR="000007E2" w:rsidRPr="00D34B20" w:rsidRDefault="000007E2" w:rsidP="0084742A">
            <w:pPr>
              <w:pStyle w:val="TAC"/>
              <w:rPr>
                <w:ins w:id="378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79" w:author="JOH, Nokia" w:date="2021-05-11T15:42:00Z">
              <w:r>
                <w:rPr>
                  <w:szCs w:val="18"/>
                </w:rPr>
                <w:t>768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DACCC" w14:textId="77777777" w:rsidR="000007E2" w:rsidRPr="00D34B20" w:rsidRDefault="000007E2" w:rsidP="0084742A">
            <w:pPr>
              <w:pStyle w:val="TAC"/>
              <w:rPr>
                <w:ins w:id="380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81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1516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ADECF" w14:textId="77777777" w:rsidR="000007E2" w:rsidRPr="00D34B20" w:rsidRDefault="000007E2" w:rsidP="0084742A">
            <w:pPr>
              <w:pStyle w:val="TAC"/>
              <w:rPr>
                <w:ins w:id="382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83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1536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276BB" w14:textId="77777777" w:rsidR="000007E2" w:rsidRPr="00D34B20" w:rsidRDefault="000007E2" w:rsidP="0084742A">
            <w:pPr>
              <w:pStyle w:val="TAC"/>
              <w:rPr>
                <w:ins w:id="384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85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2274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19B02" w14:textId="77777777" w:rsidR="000007E2" w:rsidRPr="00D34B20" w:rsidRDefault="000007E2" w:rsidP="0084742A">
            <w:pPr>
              <w:pStyle w:val="TAC"/>
              <w:rPr>
                <w:ins w:id="386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87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2304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4629D" w14:textId="77777777" w:rsidR="000007E2" w:rsidRPr="00D34B20" w:rsidRDefault="000007E2" w:rsidP="0084742A">
            <w:pPr>
              <w:pStyle w:val="TAC"/>
              <w:rPr>
                <w:ins w:id="388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89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3032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7D991" w14:textId="77777777" w:rsidR="000007E2" w:rsidRPr="00D34B20" w:rsidRDefault="000007E2" w:rsidP="0084742A">
            <w:pPr>
              <w:pStyle w:val="TAC"/>
              <w:rPr>
                <w:ins w:id="390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91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3072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27E89" w14:textId="77777777" w:rsidR="000007E2" w:rsidRPr="00D34B20" w:rsidRDefault="000007E2" w:rsidP="0084742A">
            <w:pPr>
              <w:pStyle w:val="TAC"/>
              <w:rPr>
                <w:ins w:id="392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93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3790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D0A64" w14:textId="77777777" w:rsidR="000007E2" w:rsidRPr="00D34B20" w:rsidRDefault="000007E2" w:rsidP="0084742A">
            <w:pPr>
              <w:pStyle w:val="TAC"/>
              <w:rPr>
                <w:ins w:id="394" w:author="JOH, Nokia" w:date="2021-05-11T15:42:00Z"/>
                <w:rFonts w:cs="Arial"/>
                <w:color w:val="000000"/>
                <w:szCs w:val="18"/>
                <w:lang w:val="fi-FI" w:eastAsia="fi-FI"/>
              </w:rPr>
            </w:pPr>
            <w:ins w:id="395" w:author="JOH, Nokia" w:date="2021-05-11T15:42:00Z">
              <w:r>
                <w:rPr>
                  <w:rFonts w:cs="Arial"/>
                  <w:szCs w:val="18"/>
                  <w:lang w:val="fi-FI" w:eastAsia="fi-FI"/>
                </w:rPr>
                <w:t>3840</w:t>
              </w:r>
            </w:ins>
          </w:p>
        </w:tc>
      </w:tr>
    </w:tbl>
    <w:p w14:paraId="6BE580FF" w14:textId="77777777" w:rsidR="000007E2" w:rsidRDefault="000007E2" w:rsidP="000007E2">
      <w:pPr>
        <w:rPr>
          <w:ins w:id="396" w:author="JOH, Nokia" w:date="2021-05-11T15:42:00Z"/>
          <w:lang w:val="en-US" w:eastAsia="zh-CN"/>
        </w:rPr>
      </w:pPr>
    </w:p>
    <w:p w14:paraId="5E92B291" w14:textId="77777777" w:rsidR="000007E2" w:rsidRDefault="000007E2" w:rsidP="000007E2">
      <w:pPr>
        <w:rPr>
          <w:ins w:id="397" w:author="JOH, Nokia" w:date="2021-05-11T15:42:00Z"/>
          <w:lang w:val="en-US" w:eastAsia="zh-CN"/>
        </w:rPr>
      </w:pPr>
      <w:ins w:id="398" w:author="JOH, Nokia" w:date="2021-05-11T15:42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CA_n5-n14</w:t>
        </w:r>
        <w:r>
          <w:rPr>
            <w:lang w:val="en-US" w:eastAsia="zh-CN"/>
          </w:rPr>
          <w:t>.</w:t>
        </w:r>
      </w:ins>
    </w:p>
    <w:p w14:paraId="3CD94F4D" w14:textId="77777777" w:rsidR="000007E2" w:rsidRDefault="000007E2" w:rsidP="000007E2">
      <w:pPr>
        <w:pStyle w:val="Heading4"/>
        <w:spacing w:before="180"/>
        <w:rPr>
          <w:ins w:id="399" w:author="JOH, Nokia" w:date="2021-05-11T15:42:00Z"/>
          <w:lang w:val="en-US"/>
        </w:rPr>
      </w:pPr>
      <w:bookmarkStart w:id="400" w:name="_Toc3955"/>
      <w:bookmarkStart w:id="401" w:name="_Toc14299"/>
      <w:bookmarkStart w:id="402" w:name="_Toc8345"/>
      <w:bookmarkStart w:id="403" w:name="_Toc1969"/>
      <w:ins w:id="404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</w:ins>
    </w:p>
    <w:p w14:paraId="77C402A7" w14:textId="77777777" w:rsidR="000007E2" w:rsidRPr="00D34B20" w:rsidRDefault="000007E2" w:rsidP="000007E2">
      <w:pPr>
        <w:rPr>
          <w:ins w:id="405" w:author="JOH, Nokia" w:date="2021-05-11T15:42:00Z"/>
          <w:lang w:val="en-US"/>
        </w:rPr>
      </w:pPr>
      <w:ins w:id="406" w:author="JOH, Nokia" w:date="2021-05-11T15:42:00Z">
        <w:r w:rsidRPr="00AF0B93">
          <w:t xml:space="preserve">For </w:t>
        </w:r>
        <w:r>
          <w:rPr>
            <w:lang w:eastAsia="zh-CN"/>
          </w:rPr>
          <w:t>CA_n5-n14</w:t>
        </w:r>
        <w:r w:rsidRPr="00AF0B93">
          <w:t xml:space="preserve">, the </w:t>
        </w:r>
        <w:r w:rsidRPr="00AF0B93">
          <w:sym w:font="Symbol" w:char="F044"/>
        </w:r>
        <w:r w:rsidRPr="00AF0B93">
          <w:t>T</w:t>
        </w:r>
        <w:r w:rsidRPr="00AF0B93">
          <w:rPr>
            <w:vertAlign w:val="subscript"/>
          </w:rPr>
          <w:t>IB,c</w:t>
        </w:r>
        <w:r w:rsidRPr="00AF0B93">
          <w:t xml:space="preserve"> and </w:t>
        </w:r>
        <w:r w:rsidRPr="00AF0B93">
          <w:sym w:font="Symbol" w:char="F044"/>
        </w:r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r w:rsidRPr="00AF0B93">
          <w:t xml:space="preserve"> values are reused from </w:t>
        </w:r>
        <w:r>
          <w:t>CA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13 due to similarity in frequency range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35A6BE06" w14:textId="77777777" w:rsidR="000007E2" w:rsidRDefault="000007E2" w:rsidP="000007E2">
      <w:pPr>
        <w:pStyle w:val="TH"/>
        <w:rPr>
          <w:ins w:id="407" w:author="JOH, Nokia" w:date="2021-05-11T15:42:00Z"/>
        </w:rPr>
      </w:pPr>
      <w:ins w:id="408" w:author="JOH, Nokia" w:date="2021-05-11T15:42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007E2" w14:paraId="7FDDD602" w14:textId="77777777" w:rsidTr="0084742A">
        <w:trPr>
          <w:tblHeader/>
          <w:jc w:val="center"/>
          <w:ins w:id="409" w:author="JOH, Nokia" w:date="2021-05-11T15:42:00Z"/>
        </w:trPr>
        <w:tc>
          <w:tcPr>
            <w:tcW w:w="1535" w:type="dxa"/>
            <w:vAlign w:val="center"/>
          </w:tcPr>
          <w:p w14:paraId="58D4C1AC" w14:textId="77777777" w:rsidR="000007E2" w:rsidRDefault="000007E2" w:rsidP="0084742A">
            <w:pPr>
              <w:pStyle w:val="TAH"/>
              <w:rPr>
                <w:ins w:id="410" w:author="JOH, Nokia" w:date="2021-05-11T15:42:00Z"/>
              </w:rPr>
            </w:pPr>
            <w:ins w:id="411" w:author="JOH, Nokia" w:date="2021-05-11T15:4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516C6FC" w14:textId="77777777" w:rsidR="000007E2" w:rsidRDefault="000007E2" w:rsidP="0084742A">
            <w:pPr>
              <w:pStyle w:val="TAH"/>
              <w:rPr>
                <w:ins w:id="412" w:author="JOH, Nokia" w:date="2021-05-11T15:42:00Z"/>
              </w:rPr>
            </w:pPr>
            <w:ins w:id="413" w:author="JOH, Nokia" w:date="2021-05-11T15:4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05DCBA25" w14:textId="77777777" w:rsidR="000007E2" w:rsidRDefault="000007E2" w:rsidP="0084742A">
            <w:pPr>
              <w:pStyle w:val="TAH"/>
              <w:rPr>
                <w:ins w:id="414" w:author="JOH, Nokia" w:date="2021-05-11T15:42:00Z"/>
              </w:rPr>
            </w:pPr>
            <w:ins w:id="415" w:author="JOH, Nokia" w:date="2021-05-11T15:42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0007E2" w14:paraId="7DA3544B" w14:textId="77777777" w:rsidTr="0084742A">
        <w:trPr>
          <w:jc w:val="center"/>
          <w:ins w:id="416" w:author="JOH, Nokia" w:date="2021-05-11T15:42:00Z"/>
        </w:trPr>
        <w:tc>
          <w:tcPr>
            <w:tcW w:w="1535" w:type="dxa"/>
            <w:vMerge w:val="restart"/>
            <w:vAlign w:val="center"/>
          </w:tcPr>
          <w:p w14:paraId="7C68103F" w14:textId="77777777" w:rsidR="000007E2" w:rsidRDefault="000007E2" w:rsidP="0084742A">
            <w:pPr>
              <w:pStyle w:val="TAC"/>
              <w:rPr>
                <w:ins w:id="417" w:author="JOH, Nokia" w:date="2021-05-11T15:42:00Z"/>
                <w:lang w:val="zh-CN"/>
              </w:rPr>
            </w:pPr>
            <w:ins w:id="418" w:author="JOH, Nokia" w:date="2021-05-11T15:42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2049" w:type="dxa"/>
            <w:vAlign w:val="center"/>
          </w:tcPr>
          <w:p w14:paraId="3F44351A" w14:textId="77777777" w:rsidR="000007E2" w:rsidRDefault="000007E2" w:rsidP="0084742A">
            <w:pPr>
              <w:pStyle w:val="TAC"/>
              <w:rPr>
                <w:ins w:id="419" w:author="JOH, Nokia" w:date="2021-05-11T15:42:00Z"/>
                <w:lang w:val="en-US"/>
              </w:rPr>
            </w:pPr>
            <w:ins w:id="420" w:author="JOH, Nokia" w:date="2021-05-11T15:42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14:paraId="36B5F5CC" w14:textId="77777777" w:rsidR="000007E2" w:rsidRDefault="000007E2" w:rsidP="0084742A">
            <w:pPr>
              <w:pStyle w:val="TAC"/>
              <w:rPr>
                <w:ins w:id="421" w:author="JOH, Nokia" w:date="2021-05-11T15:42:00Z"/>
                <w:lang w:val="en-US"/>
              </w:rPr>
            </w:pPr>
            <w:ins w:id="422" w:author="JOH, Nokia" w:date="2021-05-11T15:42:00Z">
              <w:r>
                <w:rPr>
                  <w:lang w:val="en-US"/>
                </w:rPr>
                <w:t>0.5</w:t>
              </w:r>
            </w:ins>
          </w:p>
        </w:tc>
      </w:tr>
      <w:tr w:rsidR="000007E2" w14:paraId="3D0A8786" w14:textId="77777777" w:rsidTr="0084742A">
        <w:trPr>
          <w:jc w:val="center"/>
          <w:ins w:id="423" w:author="JOH, Nokia" w:date="2021-05-11T15:42:00Z"/>
        </w:trPr>
        <w:tc>
          <w:tcPr>
            <w:tcW w:w="1535" w:type="dxa"/>
            <w:vMerge/>
            <w:vAlign w:val="center"/>
          </w:tcPr>
          <w:p w14:paraId="7DE5C27E" w14:textId="77777777" w:rsidR="000007E2" w:rsidRDefault="000007E2" w:rsidP="0084742A">
            <w:pPr>
              <w:keepNext/>
              <w:keepLines/>
              <w:spacing w:after="0"/>
              <w:jc w:val="center"/>
              <w:rPr>
                <w:ins w:id="424" w:author="JOH, Nokia" w:date="2021-05-11T15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26368B6" w14:textId="77777777" w:rsidR="000007E2" w:rsidRDefault="000007E2" w:rsidP="0084742A">
            <w:pPr>
              <w:pStyle w:val="TAC"/>
              <w:rPr>
                <w:ins w:id="425" w:author="JOH, Nokia" w:date="2021-05-11T15:42:00Z"/>
                <w:lang w:val="en-US"/>
              </w:rPr>
            </w:pPr>
            <w:ins w:id="426" w:author="JOH, Nokia" w:date="2021-05-11T15:42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  <w:vAlign w:val="center"/>
          </w:tcPr>
          <w:p w14:paraId="6AB50194" w14:textId="77777777" w:rsidR="000007E2" w:rsidRDefault="000007E2" w:rsidP="0084742A">
            <w:pPr>
              <w:pStyle w:val="TAC"/>
              <w:rPr>
                <w:ins w:id="427" w:author="JOH, Nokia" w:date="2021-05-11T15:42:00Z"/>
                <w:lang w:val="en-US"/>
              </w:rPr>
            </w:pPr>
            <w:ins w:id="428" w:author="JOH, Nokia" w:date="2021-05-11T15:42:00Z">
              <w:r>
                <w:rPr>
                  <w:lang w:val="en-US"/>
                </w:rPr>
                <w:t>0.5</w:t>
              </w:r>
            </w:ins>
          </w:p>
        </w:tc>
      </w:tr>
    </w:tbl>
    <w:p w14:paraId="57FDE3B7" w14:textId="77777777" w:rsidR="000007E2" w:rsidRDefault="000007E2" w:rsidP="000007E2">
      <w:pPr>
        <w:rPr>
          <w:ins w:id="429" w:author="JOH, Nokia" w:date="2021-05-11T15:42:00Z"/>
        </w:rPr>
      </w:pPr>
    </w:p>
    <w:p w14:paraId="4215BA9F" w14:textId="77777777" w:rsidR="000007E2" w:rsidRDefault="000007E2" w:rsidP="000007E2">
      <w:pPr>
        <w:pStyle w:val="TH"/>
        <w:rPr>
          <w:ins w:id="430" w:author="JOH, Nokia" w:date="2021-05-11T15:42:00Z"/>
        </w:rPr>
      </w:pPr>
      <w:ins w:id="431" w:author="JOH, Nokia" w:date="2021-05-11T15:42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007E2" w14:paraId="67E1935B" w14:textId="77777777" w:rsidTr="0084742A">
        <w:trPr>
          <w:tblHeader/>
          <w:jc w:val="center"/>
          <w:ins w:id="432" w:author="JOH, Nokia" w:date="2021-05-11T15:42:00Z"/>
        </w:trPr>
        <w:tc>
          <w:tcPr>
            <w:tcW w:w="1535" w:type="dxa"/>
            <w:vAlign w:val="center"/>
          </w:tcPr>
          <w:p w14:paraId="56A5491E" w14:textId="77777777" w:rsidR="000007E2" w:rsidRDefault="000007E2" w:rsidP="0084742A">
            <w:pPr>
              <w:pStyle w:val="TAH"/>
              <w:rPr>
                <w:ins w:id="433" w:author="JOH, Nokia" w:date="2021-05-11T15:42:00Z"/>
              </w:rPr>
            </w:pPr>
            <w:ins w:id="434" w:author="JOH, Nokia" w:date="2021-05-11T15:42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1DF2D832" w14:textId="77777777" w:rsidR="000007E2" w:rsidRDefault="000007E2" w:rsidP="0084742A">
            <w:pPr>
              <w:pStyle w:val="TAH"/>
              <w:rPr>
                <w:ins w:id="435" w:author="JOH, Nokia" w:date="2021-05-11T15:42:00Z"/>
              </w:rPr>
            </w:pPr>
            <w:ins w:id="436" w:author="JOH, Nokia" w:date="2021-05-11T15:42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085CB6E8" w14:textId="77777777" w:rsidR="000007E2" w:rsidRDefault="000007E2" w:rsidP="0084742A">
            <w:pPr>
              <w:pStyle w:val="TAH"/>
              <w:rPr>
                <w:ins w:id="437" w:author="JOH, Nokia" w:date="2021-05-11T15:42:00Z"/>
              </w:rPr>
            </w:pPr>
            <w:ins w:id="438" w:author="JOH, Nokia" w:date="2021-05-11T15:4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007E2" w14:paraId="27E5B446" w14:textId="77777777" w:rsidTr="0084742A">
        <w:trPr>
          <w:jc w:val="center"/>
          <w:ins w:id="439" w:author="JOH, Nokia" w:date="2021-05-11T15:42:00Z"/>
        </w:trPr>
        <w:tc>
          <w:tcPr>
            <w:tcW w:w="1535" w:type="dxa"/>
            <w:vMerge w:val="restart"/>
            <w:vAlign w:val="center"/>
          </w:tcPr>
          <w:p w14:paraId="53DF0949" w14:textId="77777777" w:rsidR="000007E2" w:rsidRDefault="000007E2" w:rsidP="0084742A">
            <w:pPr>
              <w:pStyle w:val="TAC"/>
              <w:rPr>
                <w:ins w:id="440" w:author="JOH, Nokia" w:date="2021-05-11T15:42:00Z"/>
                <w:lang w:val="zh-CN"/>
              </w:rPr>
            </w:pPr>
            <w:ins w:id="441" w:author="JOH, Nokia" w:date="2021-05-11T15:42:00Z">
              <w:r>
                <w:rPr>
                  <w:lang w:val="en-US"/>
                </w:rPr>
                <w:t>CA_n5-n14</w:t>
              </w:r>
            </w:ins>
          </w:p>
        </w:tc>
        <w:tc>
          <w:tcPr>
            <w:tcW w:w="2052" w:type="dxa"/>
            <w:vAlign w:val="center"/>
          </w:tcPr>
          <w:p w14:paraId="2E741FB2" w14:textId="77777777" w:rsidR="000007E2" w:rsidRDefault="000007E2" w:rsidP="0084742A">
            <w:pPr>
              <w:pStyle w:val="TAC"/>
              <w:rPr>
                <w:ins w:id="442" w:author="JOH, Nokia" w:date="2021-05-11T15:42:00Z"/>
                <w:lang w:val="zh-CN" w:eastAsia="ko-KR"/>
              </w:rPr>
            </w:pPr>
            <w:ins w:id="443" w:author="JOH, Nokia" w:date="2021-05-11T15:42:00Z">
              <w:r>
                <w:rPr>
                  <w:lang w:val="en-US"/>
                </w:rPr>
                <w:t>n5</w:t>
              </w:r>
            </w:ins>
          </w:p>
        </w:tc>
        <w:tc>
          <w:tcPr>
            <w:tcW w:w="2340" w:type="dxa"/>
          </w:tcPr>
          <w:p w14:paraId="37F0B1E7" w14:textId="77777777" w:rsidR="000007E2" w:rsidRPr="00D34B20" w:rsidRDefault="000007E2" w:rsidP="0084742A">
            <w:pPr>
              <w:pStyle w:val="TAC"/>
              <w:rPr>
                <w:ins w:id="444" w:author="JOH, Nokia" w:date="2021-05-11T15:42:00Z"/>
                <w:lang w:eastAsia="ko-KR"/>
              </w:rPr>
            </w:pPr>
            <w:ins w:id="445" w:author="JOH, Nokia" w:date="2021-05-11T15:42:00Z">
              <w:r w:rsidRPr="00D34B20">
                <w:t>0</w:t>
              </w:r>
            </w:ins>
          </w:p>
        </w:tc>
      </w:tr>
      <w:tr w:rsidR="000007E2" w14:paraId="1C1AE9E7" w14:textId="77777777" w:rsidTr="0084742A">
        <w:trPr>
          <w:jc w:val="center"/>
          <w:ins w:id="446" w:author="JOH, Nokia" w:date="2021-05-11T15:42:00Z"/>
        </w:trPr>
        <w:tc>
          <w:tcPr>
            <w:tcW w:w="1535" w:type="dxa"/>
            <w:vMerge/>
            <w:vAlign w:val="center"/>
          </w:tcPr>
          <w:p w14:paraId="3241B49A" w14:textId="77777777" w:rsidR="000007E2" w:rsidRDefault="000007E2" w:rsidP="0084742A">
            <w:pPr>
              <w:keepNext/>
              <w:keepLines/>
              <w:spacing w:after="0"/>
              <w:jc w:val="center"/>
              <w:rPr>
                <w:ins w:id="447" w:author="JOH, Nokia" w:date="2021-05-11T15:42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1DBA4340" w14:textId="77777777" w:rsidR="000007E2" w:rsidRDefault="000007E2" w:rsidP="0084742A">
            <w:pPr>
              <w:pStyle w:val="TAC"/>
              <w:rPr>
                <w:ins w:id="448" w:author="JOH, Nokia" w:date="2021-05-11T15:42:00Z"/>
                <w:rFonts w:eastAsiaTheme="minorEastAsia"/>
                <w:lang w:eastAsia="zh-CN"/>
              </w:rPr>
            </w:pPr>
            <w:ins w:id="449" w:author="JOH, Nokia" w:date="2021-05-11T15:42:00Z">
              <w:r>
                <w:rPr>
                  <w:lang w:val="en-US"/>
                </w:rPr>
                <w:t>n14</w:t>
              </w:r>
            </w:ins>
          </w:p>
        </w:tc>
        <w:tc>
          <w:tcPr>
            <w:tcW w:w="2340" w:type="dxa"/>
          </w:tcPr>
          <w:p w14:paraId="0DB2B6C9" w14:textId="77777777" w:rsidR="000007E2" w:rsidRPr="00D34B20" w:rsidRDefault="000007E2" w:rsidP="0084742A">
            <w:pPr>
              <w:pStyle w:val="TAC"/>
              <w:rPr>
                <w:ins w:id="450" w:author="JOH, Nokia" w:date="2021-05-11T15:42:00Z"/>
                <w:lang w:eastAsia="zh-CN"/>
              </w:rPr>
            </w:pPr>
            <w:ins w:id="451" w:author="JOH, Nokia" w:date="2021-05-11T15:42:00Z">
              <w:r w:rsidRPr="00D34B20">
                <w:t>0</w:t>
              </w:r>
            </w:ins>
          </w:p>
        </w:tc>
      </w:tr>
    </w:tbl>
    <w:p w14:paraId="4F8C1530" w14:textId="77777777" w:rsidR="000007E2" w:rsidRDefault="000007E2" w:rsidP="000007E2">
      <w:pPr>
        <w:rPr>
          <w:ins w:id="452" w:author="JOH, Nokia" w:date="2021-05-11T15:42:00Z"/>
          <w:lang w:val="en-US" w:eastAsia="zh-CN"/>
        </w:rPr>
      </w:pPr>
    </w:p>
    <w:p w14:paraId="4C15BD36" w14:textId="77777777" w:rsidR="000007E2" w:rsidRDefault="000007E2" w:rsidP="000007E2">
      <w:pPr>
        <w:pStyle w:val="Heading4"/>
        <w:spacing w:before="180"/>
        <w:rPr>
          <w:ins w:id="453" w:author="JOH, Nokia" w:date="2021-05-11T15:42:00Z"/>
          <w:lang w:eastAsia="zh-CN"/>
        </w:rPr>
      </w:pPr>
      <w:bookmarkStart w:id="454" w:name="_Toc29979"/>
      <w:bookmarkStart w:id="455" w:name="_Toc7491"/>
      <w:bookmarkStart w:id="456" w:name="_Toc25448"/>
      <w:bookmarkStart w:id="457" w:name="_Toc26155"/>
      <w:ins w:id="458" w:author="JOH, Nokia" w:date="2021-05-11T15:42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4"/>
        <w:bookmarkEnd w:id="455"/>
        <w:bookmarkEnd w:id="456"/>
        <w:bookmarkEnd w:id="457"/>
      </w:ins>
    </w:p>
    <w:p w14:paraId="7908943C" w14:textId="77777777" w:rsidR="000007E2" w:rsidRDefault="000007E2" w:rsidP="000007E2">
      <w:pPr>
        <w:rPr>
          <w:ins w:id="459" w:author="JOH, Nokia" w:date="2021-05-11T15:42:00Z"/>
          <w:lang w:eastAsia="zh-CN"/>
        </w:rPr>
      </w:pPr>
      <w:ins w:id="460" w:author="JOH, Nokia" w:date="2021-05-11T15:42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592BB6E9" w14:textId="77777777" w:rsidR="000007E2" w:rsidRDefault="000007E2" w:rsidP="000007E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JOH, Nokia" w:date="2021-05-11T15:42:00Z"/>
          <w:lang w:eastAsia="zh-CN"/>
        </w:rPr>
      </w:pPr>
      <w:bookmarkStart w:id="462" w:name="_Toc9095"/>
      <w:bookmarkStart w:id="463" w:name="_Toc10903"/>
      <w:bookmarkStart w:id="464" w:name="_Toc18473"/>
      <w:bookmarkStart w:id="465" w:name="_Toc2910"/>
      <w:bookmarkStart w:id="466" w:name="_Toc17321"/>
      <w:bookmarkStart w:id="467" w:name="_Toc20772"/>
      <w:bookmarkStart w:id="468" w:name="_Toc15882"/>
      <w:bookmarkStart w:id="469" w:name="_Toc5903"/>
      <w:ins w:id="470" w:author="JOH, Nokia" w:date="2021-05-11T15:42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2"/>
        <w:bookmarkEnd w:id="463"/>
        <w:bookmarkEnd w:id="464"/>
        <w:bookmarkEnd w:id="465"/>
      </w:ins>
    </w:p>
    <w:p w14:paraId="7D14DEE2" w14:textId="77777777" w:rsidR="000007E2" w:rsidRDefault="000007E2" w:rsidP="000007E2">
      <w:pPr>
        <w:pStyle w:val="NoSpacing"/>
        <w:rPr>
          <w:ins w:id="471" w:author="JOH, Nokia" w:date="2021-05-11T15:42:00Z"/>
        </w:rPr>
      </w:pPr>
      <w:ins w:id="472" w:author="JOH, Nokia" w:date="2021-05-11T15:42:00Z">
        <w:r>
          <w:t>No need to specify OOB exception requirement for CA_n5-n14.</w:t>
        </w:r>
      </w:ins>
    </w:p>
    <w:p w14:paraId="24B786EE" w14:textId="77777777" w:rsidR="000007E2" w:rsidRDefault="000007E2" w:rsidP="000007E2">
      <w:pPr>
        <w:pStyle w:val="TH"/>
        <w:rPr>
          <w:ins w:id="473" w:author="JOH, Nokia" w:date="2021-05-11T15:42:00Z"/>
          <w:lang w:val="en-US"/>
        </w:rPr>
      </w:pPr>
      <w:ins w:id="474" w:author="JOH, Nokia" w:date="2021-05-11T15:42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0007E2" w14:paraId="76713E07" w14:textId="77777777" w:rsidTr="0084742A">
        <w:trPr>
          <w:trHeight w:val="225"/>
          <w:jc w:val="center"/>
          <w:ins w:id="475" w:author="JOH, Nokia" w:date="2021-05-11T15:4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11A2" w14:textId="77777777" w:rsidR="000007E2" w:rsidRDefault="000007E2" w:rsidP="0084742A">
            <w:pPr>
              <w:pStyle w:val="TAH"/>
              <w:rPr>
                <w:ins w:id="476" w:author="JOH, Nokia" w:date="2021-05-11T15:42:00Z"/>
                <w:rFonts w:cs="Arial"/>
                <w:lang w:eastAsia="zh-CN"/>
              </w:rPr>
            </w:pPr>
            <w:ins w:id="477" w:author="JOH, Nokia" w:date="2021-05-11T15:42:00Z">
              <w:r>
                <w:rPr>
                  <w:rFonts w:cs="Arial"/>
                </w:rPr>
                <w:t>CA band combination</w:t>
              </w:r>
            </w:ins>
          </w:p>
        </w:tc>
      </w:tr>
      <w:tr w:rsidR="000007E2" w14:paraId="5FB8C6C5" w14:textId="77777777" w:rsidTr="0084742A">
        <w:trPr>
          <w:trHeight w:val="225"/>
          <w:jc w:val="center"/>
          <w:ins w:id="478" w:author="JOH, Nokia" w:date="2021-05-11T15:42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C00" w14:textId="77777777" w:rsidR="000007E2" w:rsidRDefault="000007E2" w:rsidP="0084742A">
            <w:pPr>
              <w:pStyle w:val="TAC"/>
              <w:rPr>
                <w:ins w:id="479" w:author="JOH, Nokia" w:date="2021-05-11T15:42:00Z"/>
                <w:rFonts w:cs="Arial"/>
                <w:lang w:eastAsia="zh-CN"/>
              </w:rPr>
            </w:pPr>
            <w:ins w:id="480" w:author="JOH, Nokia" w:date="2021-05-11T15:42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4EAE6DA0" w14:textId="77777777" w:rsidR="000007E2" w:rsidRDefault="000007E2" w:rsidP="000007E2">
      <w:pPr>
        <w:pStyle w:val="NoSpacing"/>
        <w:rPr>
          <w:ins w:id="481" w:author="JOH, Nokia" w:date="2021-05-11T15:42:00Z"/>
        </w:rPr>
      </w:pPr>
    </w:p>
    <w:p w14:paraId="14B068D9" w14:textId="77777777" w:rsidR="000007E2" w:rsidRDefault="000007E2" w:rsidP="000007E2">
      <w:pPr>
        <w:pStyle w:val="Heading3"/>
        <w:tabs>
          <w:tab w:val="left" w:pos="0"/>
          <w:tab w:val="left" w:pos="420"/>
        </w:tabs>
        <w:rPr>
          <w:ins w:id="482" w:author="JOH, Nokia" w:date="2021-05-11T15:42:00Z"/>
          <w:lang w:eastAsia="zh-CN"/>
        </w:rPr>
      </w:pPr>
      <w:ins w:id="483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6"/>
        <w:bookmarkEnd w:id="467"/>
        <w:bookmarkEnd w:id="468"/>
        <w:bookmarkEnd w:id="469"/>
      </w:ins>
    </w:p>
    <w:p w14:paraId="4EB2F884" w14:textId="77777777" w:rsidR="000007E2" w:rsidRDefault="000007E2" w:rsidP="000007E2">
      <w:pPr>
        <w:pStyle w:val="Heading4"/>
        <w:spacing w:before="180"/>
        <w:rPr>
          <w:ins w:id="484" w:author="JOH, Nokia" w:date="2021-05-11T15:42:00Z"/>
          <w:rFonts w:cs="Arial"/>
          <w:lang w:val="en-US" w:eastAsia="zh-CN"/>
        </w:rPr>
      </w:pPr>
      <w:bookmarkStart w:id="485" w:name="_Toc29853"/>
      <w:bookmarkStart w:id="486" w:name="_Toc25914"/>
      <w:bookmarkStart w:id="487" w:name="_Toc18326"/>
      <w:bookmarkStart w:id="488" w:name="_Toc25875"/>
      <w:ins w:id="489" w:author="JOH, Nokia" w:date="2021-05-11T15:42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5"/>
        <w:bookmarkEnd w:id="486"/>
        <w:bookmarkEnd w:id="487"/>
        <w:bookmarkEnd w:id="488"/>
      </w:ins>
    </w:p>
    <w:p w14:paraId="42F4B5D2" w14:textId="77777777" w:rsidR="000007E2" w:rsidRDefault="000007E2" w:rsidP="000007E2">
      <w:pPr>
        <w:pStyle w:val="TH"/>
        <w:rPr>
          <w:ins w:id="490" w:author="JOH, Nokia" w:date="2021-05-11T15:42:00Z"/>
          <w:lang w:val="en-US" w:eastAsia="zh-CN"/>
        </w:rPr>
      </w:pPr>
      <w:ins w:id="491" w:author="JOH, Nokia" w:date="2021-05-11T15:42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0007E2" w14:paraId="087413E0" w14:textId="77777777" w:rsidTr="0084742A">
        <w:trPr>
          <w:ins w:id="492" w:author="JOH, Nokia" w:date="2021-05-11T15:4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1946" w14:textId="77777777" w:rsidR="000007E2" w:rsidRDefault="000007E2" w:rsidP="0084742A">
            <w:pPr>
              <w:pStyle w:val="TAH"/>
              <w:rPr>
                <w:ins w:id="493" w:author="JOH, Nokia" w:date="2021-05-11T15:42:00Z"/>
                <w:rFonts w:cs="Arial"/>
              </w:rPr>
            </w:pPr>
            <w:ins w:id="494" w:author="JOH, Nokia" w:date="2021-05-11T15:42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600E" w14:textId="77777777" w:rsidR="000007E2" w:rsidRDefault="000007E2" w:rsidP="0084742A">
            <w:pPr>
              <w:pStyle w:val="TAH"/>
              <w:rPr>
                <w:ins w:id="495" w:author="JOH, Nokia" w:date="2021-05-11T15:42:00Z"/>
                <w:rFonts w:cs="Arial"/>
              </w:rPr>
            </w:pPr>
            <w:ins w:id="496" w:author="JOH, Nokia" w:date="2021-05-11T15:42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D9D1" w14:textId="77777777" w:rsidR="000007E2" w:rsidRDefault="000007E2" w:rsidP="0084742A">
            <w:pPr>
              <w:pStyle w:val="TAH"/>
              <w:rPr>
                <w:ins w:id="497" w:author="JOH, Nokia" w:date="2021-05-11T15:42:00Z"/>
                <w:rFonts w:cs="Arial"/>
              </w:rPr>
            </w:pPr>
            <w:ins w:id="498" w:author="JOH, Nokia" w:date="2021-05-11T15:42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0007E2" w14:paraId="280E51CF" w14:textId="77777777" w:rsidTr="0084742A">
        <w:trPr>
          <w:ins w:id="499" w:author="JOH, Nokia" w:date="2021-05-11T15:42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FE5" w14:textId="77777777" w:rsidR="000007E2" w:rsidRDefault="000007E2" w:rsidP="0084742A">
            <w:pPr>
              <w:pStyle w:val="TAC"/>
              <w:rPr>
                <w:ins w:id="500" w:author="JOH, Nokia" w:date="2021-05-11T15:42:00Z"/>
                <w:lang w:val="en-US" w:eastAsia="zh-CN"/>
              </w:rPr>
            </w:pPr>
            <w:ins w:id="501" w:author="JOH, Nokia" w:date="2021-05-11T15:42:00Z">
              <w:r>
                <w:rPr>
                  <w:lang w:val="en-US" w:eastAsia="zh-CN"/>
                </w:rPr>
                <w:t>CA_n5A-n14A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54E2" w14:textId="77777777" w:rsidR="000007E2" w:rsidRDefault="000007E2" w:rsidP="0084742A">
            <w:pPr>
              <w:pStyle w:val="TAC"/>
              <w:rPr>
                <w:ins w:id="502" w:author="JOH, Nokia" w:date="2021-05-11T15:42:00Z"/>
                <w:rFonts w:cs="Arial"/>
                <w:lang w:val="en-US" w:eastAsia="zh-CN"/>
              </w:rPr>
            </w:pPr>
            <w:ins w:id="503" w:author="JOH, Nokia" w:date="2021-05-11T15:42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4322" w14:textId="77777777" w:rsidR="000007E2" w:rsidRDefault="000007E2" w:rsidP="0084742A">
            <w:pPr>
              <w:pStyle w:val="TAC"/>
              <w:rPr>
                <w:ins w:id="504" w:author="JOH, Nokia" w:date="2021-05-11T15:42:00Z"/>
                <w:rFonts w:cs="Arial"/>
              </w:rPr>
            </w:pPr>
            <w:ins w:id="505" w:author="JOH, Nokia" w:date="2021-05-11T15:42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0007E2" w14:paraId="6F45C2C5" w14:textId="77777777" w:rsidTr="0084742A">
        <w:trPr>
          <w:ins w:id="506" w:author="JOH, Nokia" w:date="2021-05-11T15:42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F9A" w14:textId="77777777" w:rsidR="000007E2" w:rsidRDefault="000007E2" w:rsidP="0084742A">
            <w:pPr>
              <w:pStyle w:val="TAN"/>
              <w:rPr>
                <w:ins w:id="507" w:author="JOH, Nokia" w:date="2021-05-11T15:42:00Z"/>
                <w:rFonts w:cs="Arial"/>
              </w:rPr>
            </w:pPr>
            <w:ins w:id="508" w:author="JOH, Nokia" w:date="2021-05-11T15:42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24DF8E0" w14:textId="77777777" w:rsidR="000007E2" w:rsidRDefault="000007E2" w:rsidP="000007E2">
      <w:pPr>
        <w:rPr>
          <w:ins w:id="509" w:author="JOH, Nokia" w:date="2021-05-11T15:42:00Z"/>
          <w:lang w:val="en-US" w:eastAsia="zh-CN"/>
        </w:rPr>
      </w:pPr>
    </w:p>
    <w:p w14:paraId="64518636" w14:textId="77777777" w:rsidR="000007E2" w:rsidRDefault="000007E2" w:rsidP="000007E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0" w:author="JOH, Nokia" w:date="2021-05-11T15:42:00Z"/>
          <w:lang w:eastAsia="zh-CN"/>
        </w:rPr>
      </w:pPr>
      <w:bookmarkStart w:id="511" w:name="_Toc13065"/>
      <w:bookmarkStart w:id="512" w:name="_Toc30663"/>
      <w:bookmarkStart w:id="513" w:name="_Toc8837"/>
      <w:bookmarkStart w:id="514" w:name="_Toc16115"/>
      <w:ins w:id="515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1"/>
        <w:bookmarkEnd w:id="512"/>
        <w:bookmarkEnd w:id="513"/>
        <w:bookmarkEnd w:id="514"/>
      </w:ins>
    </w:p>
    <w:p w14:paraId="2696A17B" w14:textId="77777777" w:rsidR="000007E2" w:rsidRDefault="000007E2" w:rsidP="000007E2">
      <w:pPr>
        <w:rPr>
          <w:ins w:id="516" w:author="JOH, Nokia" w:date="2021-05-11T15:42:00Z"/>
          <w:lang w:val="en-US" w:eastAsia="zh-CN"/>
        </w:rPr>
      </w:pPr>
      <w:ins w:id="517" w:author="JOH, Nokia" w:date="2021-05-11T15:42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n5-n14 with 2 ULs.</w:t>
        </w:r>
      </w:ins>
    </w:p>
    <w:p w14:paraId="7BBDB9AE" w14:textId="77777777" w:rsidR="000007E2" w:rsidRDefault="000007E2" w:rsidP="000007E2">
      <w:pPr>
        <w:pStyle w:val="TH"/>
        <w:rPr>
          <w:ins w:id="518" w:author="JOH, Nokia" w:date="2021-05-11T15:42:00Z"/>
          <w:lang w:eastAsia="zh-CN"/>
        </w:rPr>
      </w:pPr>
      <w:ins w:id="519" w:author="JOH, Nokia" w:date="2021-05-11T15:42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7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4"/>
        <w:gridCol w:w="1726"/>
        <w:gridCol w:w="1726"/>
        <w:gridCol w:w="1871"/>
      </w:tblGrid>
      <w:tr w:rsidR="000007E2" w14:paraId="61A799ED" w14:textId="77777777" w:rsidTr="0084742A">
        <w:trPr>
          <w:ins w:id="520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94BC9" w14:textId="77777777" w:rsidR="000007E2" w:rsidRPr="006E6084" w:rsidRDefault="000007E2" w:rsidP="0084742A">
            <w:pPr>
              <w:pStyle w:val="TAH"/>
              <w:rPr>
                <w:ins w:id="521" w:author="JOH, Nokia" w:date="2021-05-11T15:42:00Z"/>
                <w:sz w:val="16"/>
                <w:szCs w:val="16"/>
                <w:lang w:val="fi-FI" w:eastAsia="fi-FI"/>
              </w:rPr>
            </w:pPr>
            <w:ins w:id="522" w:author="JOH, Nokia" w:date="2021-05-11T15:42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D365D" w14:textId="77777777" w:rsidR="000007E2" w:rsidRPr="006E6084" w:rsidRDefault="000007E2" w:rsidP="0084742A">
            <w:pPr>
              <w:pStyle w:val="TAH"/>
              <w:rPr>
                <w:ins w:id="523" w:author="JOH, Nokia" w:date="2021-05-11T15:42:00Z"/>
                <w:sz w:val="16"/>
                <w:szCs w:val="16"/>
                <w:lang w:val="fi-FI" w:eastAsia="fi-FI"/>
              </w:rPr>
            </w:pPr>
            <w:ins w:id="524" w:author="JOH, Nokia" w:date="2021-05-11T15:42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472F" w14:textId="77777777" w:rsidR="000007E2" w:rsidRPr="006E6084" w:rsidRDefault="000007E2" w:rsidP="0084742A">
            <w:pPr>
              <w:pStyle w:val="TAH"/>
              <w:rPr>
                <w:ins w:id="525" w:author="JOH, Nokia" w:date="2021-05-11T15:42:00Z"/>
                <w:sz w:val="16"/>
                <w:szCs w:val="16"/>
                <w:lang w:val="fi-FI" w:eastAsia="fi-FI"/>
              </w:rPr>
            </w:pPr>
            <w:ins w:id="526" w:author="JOH, Nokia" w:date="2021-05-11T15:42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8ECB" w14:textId="77777777" w:rsidR="000007E2" w:rsidRPr="006E6084" w:rsidRDefault="000007E2" w:rsidP="0084742A">
            <w:pPr>
              <w:pStyle w:val="TAH"/>
              <w:rPr>
                <w:ins w:id="527" w:author="JOH, Nokia" w:date="2021-05-11T15:42:00Z"/>
                <w:sz w:val="16"/>
                <w:szCs w:val="16"/>
                <w:lang w:val="fi-FI" w:eastAsia="fi-FI"/>
              </w:rPr>
            </w:pPr>
            <w:ins w:id="528" w:author="JOH, Nokia" w:date="2021-05-11T15:42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0EED7" w14:textId="77777777" w:rsidR="000007E2" w:rsidRPr="006E6084" w:rsidRDefault="000007E2" w:rsidP="0084742A">
            <w:pPr>
              <w:pStyle w:val="TAH"/>
              <w:rPr>
                <w:ins w:id="529" w:author="JOH, Nokia" w:date="2021-05-11T15:42:00Z"/>
                <w:sz w:val="16"/>
                <w:szCs w:val="16"/>
                <w:lang w:val="fi-FI" w:eastAsia="fi-FI"/>
              </w:rPr>
            </w:pPr>
            <w:ins w:id="530" w:author="JOH, Nokia" w:date="2021-05-11T15:42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0007E2" w14:paraId="331E6427" w14:textId="77777777" w:rsidTr="0084742A">
        <w:trPr>
          <w:ins w:id="531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018B" w14:textId="77777777" w:rsidR="000007E2" w:rsidRPr="006E6084" w:rsidRDefault="000007E2" w:rsidP="0084742A">
            <w:pPr>
              <w:pStyle w:val="TAC"/>
              <w:rPr>
                <w:ins w:id="532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33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D39A4" w14:textId="77777777" w:rsidR="000007E2" w:rsidRPr="006E6084" w:rsidRDefault="000007E2" w:rsidP="0084742A">
            <w:pPr>
              <w:pStyle w:val="TAC"/>
              <w:rPr>
                <w:ins w:id="534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35" w:author="JOH, Nokia" w:date="2021-05-11T15:42:00Z">
              <w:r w:rsidRPr="00B143C2">
                <w:rPr>
                  <w:rFonts w:cs="Arial"/>
                  <w:sz w:val="16"/>
                  <w:szCs w:val="16"/>
                </w:rPr>
                <w:t>788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92411" w14:textId="77777777" w:rsidR="000007E2" w:rsidRPr="006E6084" w:rsidRDefault="000007E2" w:rsidP="0084742A">
            <w:pPr>
              <w:pStyle w:val="TAC"/>
              <w:rPr>
                <w:ins w:id="536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37" w:author="JOH, Nokia" w:date="2021-05-11T15:42:00Z">
              <w:r w:rsidRPr="00B143C2">
                <w:rPr>
                  <w:rFonts w:cs="Arial"/>
                  <w:sz w:val="16"/>
                  <w:szCs w:val="16"/>
                </w:rPr>
                <w:t>798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971B3" w14:textId="77777777" w:rsidR="000007E2" w:rsidRPr="006E6084" w:rsidRDefault="000007E2" w:rsidP="0084742A">
            <w:pPr>
              <w:pStyle w:val="TAC"/>
              <w:rPr>
                <w:ins w:id="538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39" w:author="JOH, Nokia" w:date="2021-05-11T15:42:00Z">
              <w:r w:rsidRPr="001D07EE">
                <w:rPr>
                  <w:rFonts w:cs="Arial"/>
                  <w:sz w:val="16"/>
                  <w:szCs w:val="16"/>
                </w:rPr>
                <w:t>824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AB7A" w14:textId="77777777" w:rsidR="000007E2" w:rsidRPr="006E6084" w:rsidRDefault="000007E2" w:rsidP="0084742A">
            <w:pPr>
              <w:pStyle w:val="TAC"/>
              <w:rPr>
                <w:ins w:id="540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41" w:author="JOH, Nokia" w:date="2021-05-11T15:42:00Z">
              <w:r w:rsidRPr="001D07EE">
                <w:rPr>
                  <w:rFonts w:cs="Arial"/>
                  <w:sz w:val="16"/>
                  <w:szCs w:val="16"/>
                </w:rPr>
                <w:t>849</w:t>
              </w:r>
            </w:ins>
          </w:p>
        </w:tc>
      </w:tr>
      <w:tr w:rsidR="000007E2" w14:paraId="5CACC331" w14:textId="77777777" w:rsidTr="0084742A">
        <w:trPr>
          <w:ins w:id="542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F753" w14:textId="77777777" w:rsidR="000007E2" w:rsidRPr="006E6084" w:rsidRDefault="000007E2" w:rsidP="0084742A">
            <w:pPr>
              <w:pStyle w:val="TAC"/>
              <w:rPr>
                <w:ins w:id="54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44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0E5BF" w14:textId="77777777" w:rsidR="000007E2" w:rsidRPr="006E6084" w:rsidRDefault="000007E2" w:rsidP="0084742A">
            <w:pPr>
              <w:pStyle w:val="TAC"/>
              <w:rPr>
                <w:ins w:id="54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46" w:author="JOH, Nokia" w:date="2021-05-11T15:42:00Z">
              <w:r>
                <w:rPr>
                  <w:rFonts w:cs="Arial"/>
                  <w:sz w:val="16"/>
                  <w:szCs w:val="16"/>
                </w:rPr>
                <w:t>758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AABDF" w14:textId="77777777" w:rsidR="000007E2" w:rsidRPr="006E6084" w:rsidRDefault="000007E2" w:rsidP="0084742A">
            <w:pPr>
              <w:pStyle w:val="TAC"/>
              <w:rPr>
                <w:ins w:id="54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48" w:author="JOH, Nokia" w:date="2021-05-11T15:42:00Z">
              <w:r>
                <w:rPr>
                  <w:rFonts w:cs="Arial"/>
                  <w:sz w:val="16"/>
                  <w:szCs w:val="16"/>
                </w:rPr>
                <w:t>768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81E6" w14:textId="77777777" w:rsidR="000007E2" w:rsidRPr="006E6084" w:rsidRDefault="000007E2" w:rsidP="0084742A">
            <w:pPr>
              <w:pStyle w:val="TAC"/>
              <w:rPr>
                <w:ins w:id="54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50" w:author="JOH, Nokia" w:date="2021-05-11T15:42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869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2002" w14:textId="77777777" w:rsidR="000007E2" w:rsidRPr="006E6084" w:rsidRDefault="000007E2" w:rsidP="0084742A">
            <w:pPr>
              <w:pStyle w:val="TAC"/>
              <w:rPr>
                <w:ins w:id="55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52" w:author="JOH, Nokia" w:date="2021-05-11T15:42:00Z">
              <w:r w:rsidRPr="001C06F0">
                <w:rPr>
                  <w:rFonts w:cs="Arial"/>
                  <w:sz w:val="16"/>
                  <w:szCs w:val="16"/>
                  <w:lang w:val="fi-FI" w:eastAsia="fi-FI"/>
                </w:rPr>
                <w:t>894</w:t>
              </w:r>
            </w:ins>
          </w:p>
        </w:tc>
      </w:tr>
      <w:tr w:rsidR="000007E2" w14:paraId="2CB78C76" w14:textId="77777777" w:rsidTr="0084742A">
        <w:trPr>
          <w:ins w:id="553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202A" w14:textId="77777777" w:rsidR="000007E2" w:rsidRPr="006E6084" w:rsidRDefault="000007E2" w:rsidP="0084742A">
            <w:pPr>
              <w:pStyle w:val="TAC"/>
              <w:rPr>
                <w:ins w:id="554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55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3E4A4" w14:textId="77777777" w:rsidR="000007E2" w:rsidRPr="006E6084" w:rsidRDefault="000007E2" w:rsidP="0084742A">
            <w:pPr>
              <w:pStyle w:val="TAC"/>
              <w:rPr>
                <w:ins w:id="556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57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4B50" w14:textId="77777777" w:rsidR="000007E2" w:rsidRPr="006E6084" w:rsidRDefault="000007E2" w:rsidP="0084742A">
            <w:pPr>
              <w:pStyle w:val="TAC"/>
              <w:rPr>
                <w:ins w:id="558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59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E679" w14:textId="77777777" w:rsidR="000007E2" w:rsidRPr="006E6084" w:rsidRDefault="000007E2" w:rsidP="0084742A">
            <w:pPr>
              <w:pStyle w:val="TAC"/>
              <w:rPr>
                <w:ins w:id="560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61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8275" w14:textId="77777777" w:rsidR="000007E2" w:rsidRPr="006E6084" w:rsidRDefault="000007E2" w:rsidP="0084742A">
            <w:pPr>
              <w:pStyle w:val="TAC"/>
              <w:rPr>
                <w:ins w:id="562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63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0007E2" w14:paraId="2551AC3F" w14:textId="77777777" w:rsidTr="0084742A">
        <w:trPr>
          <w:ins w:id="564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490F" w14:textId="77777777" w:rsidR="000007E2" w:rsidRPr="006E6084" w:rsidRDefault="000007E2" w:rsidP="0084742A">
            <w:pPr>
              <w:pStyle w:val="TAC"/>
              <w:rPr>
                <w:ins w:id="56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566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9527" w14:textId="77777777" w:rsidR="000007E2" w:rsidRPr="00706767" w:rsidRDefault="000007E2" w:rsidP="0084742A">
            <w:pPr>
              <w:pStyle w:val="TAC"/>
              <w:rPr>
                <w:ins w:id="56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68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1576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D9E55" w14:textId="77777777" w:rsidR="000007E2" w:rsidRPr="00706767" w:rsidRDefault="000007E2" w:rsidP="0084742A">
            <w:pPr>
              <w:pStyle w:val="TAC"/>
              <w:rPr>
                <w:ins w:id="56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70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1596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0050" w14:textId="77777777" w:rsidR="000007E2" w:rsidRPr="00706767" w:rsidRDefault="000007E2" w:rsidP="0084742A">
            <w:pPr>
              <w:pStyle w:val="TAC"/>
              <w:rPr>
                <w:ins w:id="57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72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1648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EA4F" w14:textId="77777777" w:rsidR="000007E2" w:rsidRPr="00706767" w:rsidRDefault="000007E2" w:rsidP="0084742A">
            <w:pPr>
              <w:pStyle w:val="TAC"/>
              <w:rPr>
                <w:ins w:id="57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74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1698</w:t>
              </w:r>
            </w:ins>
          </w:p>
        </w:tc>
      </w:tr>
      <w:tr w:rsidR="000007E2" w14:paraId="08C36A9F" w14:textId="77777777" w:rsidTr="0084742A">
        <w:trPr>
          <w:ins w:id="575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B4AB" w14:textId="77777777" w:rsidR="000007E2" w:rsidRPr="006E6084" w:rsidRDefault="000007E2" w:rsidP="0084742A">
            <w:pPr>
              <w:pStyle w:val="TAC"/>
              <w:rPr>
                <w:ins w:id="576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77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DE69" w14:textId="77777777" w:rsidR="000007E2" w:rsidRPr="006E6084" w:rsidRDefault="000007E2" w:rsidP="0084742A">
            <w:pPr>
              <w:pStyle w:val="TAC"/>
              <w:rPr>
                <w:ins w:id="578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79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3743" w14:textId="77777777" w:rsidR="000007E2" w:rsidRPr="006E6084" w:rsidRDefault="000007E2" w:rsidP="0084742A">
            <w:pPr>
              <w:pStyle w:val="TAC"/>
              <w:rPr>
                <w:ins w:id="580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81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EC5E" w14:textId="77777777" w:rsidR="000007E2" w:rsidRPr="006E6084" w:rsidRDefault="000007E2" w:rsidP="0084742A">
            <w:pPr>
              <w:pStyle w:val="TAC"/>
              <w:rPr>
                <w:ins w:id="582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83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A2B3" w14:textId="77777777" w:rsidR="000007E2" w:rsidRPr="006E6084" w:rsidRDefault="000007E2" w:rsidP="0084742A">
            <w:pPr>
              <w:pStyle w:val="TAC"/>
              <w:rPr>
                <w:ins w:id="584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85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0007E2" w14:paraId="1C4C5970" w14:textId="77777777" w:rsidTr="0084742A">
        <w:trPr>
          <w:ins w:id="586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1513" w14:textId="77777777" w:rsidR="000007E2" w:rsidRPr="006E6084" w:rsidRDefault="000007E2" w:rsidP="0084742A">
            <w:pPr>
              <w:pStyle w:val="TAC"/>
              <w:rPr>
                <w:ins w:id="58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588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6667" w14:textId="77777777" w:rsidR="000007E2" w:rsidRPr="00706767" w:rsidRDefault="000007E2" w:rsidP="0084742A">
            <w:pPr>
              <w:pStyle w:val="TAC"/>
              <w:rPr>
                <w:ins w:id="58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90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2364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317D" w14:textId="77777777" w:rsidR="000007E2" w:rsidRPr="00706767" w:rsidRDefault="000007E2" w:rsidP="0084742A">
            <w:pPr>
              <w:pStyle w:val="TAC"/>
              <w:rPr>
                <w:ins w:id="59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92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2394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91D4" w14:textId="77777777" w:rsidR="000007E2" w:rsidRPr="00706767" w:rsidRDefault="000007E2" w:rsidP="0084742A">
            <w:pPr>
              <w:pStyle w:val="TAC"/>
              <w:rPr>
                <w:ins w:id="59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94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2472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50F2" w14:textId="77777777" w:rsidR="000007E2" w:rsidRPr="00706767" w:rsidRDefault="000007E2" w:rsidP="0084742A">
            <w:pPr>
              <w:pStyle w:val="TAC"/>
              <w:rPr>
                <w:ins w:id="59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96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2547</w:t>
              </w:r>
            </w:ins>
          </w:p>
        </w:tc>
      </w:tr>
      <w:tr w:rsidR="000007E2" w14:paraId="42C36FF4" w14:textId="77777777" w:rsidTr="0084742A">
        <w:trPr>
          <w:ins w:id="597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EB8A" w14:textId="77777777" w:rsidR="000007E2" w:rsidRPr="006E6084" w:rsidRDefault="000007E2" w:rsidP="0084742A">
            <w:pPr>
              <w:pStyle w:val="TAC"/>
              <w:rPr>
                <w:ins w:id="598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599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DC68" w14:textId="77777777" w:rsidR="000007E2" w:rsidRPr="006E6084" w:rsidRDefault="000007E2" w:rsidP="0084742A">
            <w:pPr>
              <w:pStyle w:val="TAC"/>
              <w:rPr>
                <w:ins w:id="600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01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625E" w14:textId="77777777" w:rsidR="000007E2" w:rsidRPr="006E6084" w:rsidRDefault="000007E2" w:rsidP="0084742A">
            <w:pPr>
              <w:pStyle w:val="TAC"/>
              <w:rPr>
                <w:ins w:id="602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03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68CC" w14:textId="77777777" w:rsidR="000007E2" w:rsidRPr="006E6084" w:rsidRDefault="000007E2" w:rsidP="0084742A">
            <w:pPr>
              <w:pStyle w:val="TAC"/>
              <w:rPr>
                <w:ins w:id="604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05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19E1" w14:textId="77777777" w:rsidR="000007E2" w:rsidRPr="006E6084" w:rsidRDefault="000007E2" w:rsidP="0084742A">
            <w:pPr>
              <w:pStyle w:val="TAC"/>
              <w:rPr>
                <w:ins w:id="606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07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0007E2" w14:paraId="25135C2D" w14:textId="77777777" w:rsidTr="0084742A">
        <w:trPr>
          <w:ins w:id="608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CBB7" w14:textId="77777777" w:rsidR="000007E2" w:rsidRPr="006E6084" w:rsidRDefault="000007E2" w:rsidP="0084742A">
            <w:pPr>
              <w:pStyle w:val="TAC"/>
              <w:rPr>
                <w:ins w:id="60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10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10C8" w14:textId="77777777" w:rsidR="000007E2" w:rsidRPr="00706767" w:rsidRDefault="000007E2" w:rsidP="0084742A">
            <w:pPr>
              <w:pStyle w:val="TAC"/>
              <w:rPr>
                <w:ins w:id="61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12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3152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B8AC" w14:textId="77777777" w:rsidR="000007E2" w:rsidRPr="00706767" w:rsidRDefault="000007E2" w:rsidP="0084742A">
            <w:pPr>
              <w:pStyle w:val="TAC"/>
              <w:rPr>
                <w:ins w:id="61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14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3192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8D86" w14:textId="77777777" w:rsidR="000007E2" w:rsidRPr="00706767" w:rsidRDefault="000007E2" w:rsidP="0084742A">
            <w:pPr>
              <w:pStyle w:val="TAC"/>
              <w:rPr>
                <w:ins w:id="61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16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3296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5539" w14:textId="77777777" w:rsidR="000007E2" w:rsidRPr="00706767" w:rsidRDefault="000007E2" w:rsidP="0084742A">
            <w:pPr>
              <w:pStyle w:val="TAC"/>
              <w:rPr>
                <w:ins w:id="61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18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3396</w:t>
              </w:r>
            </w:ins>
          </w:p>
        </w:tc>
      </w:tr>
      <w:tr w:rsidR="000007E2" w14:paraId="1FD38479" w14:textId="77777777" w:rsidTr="0084742A">
        <w:trPr>
          <w:ins w:id="619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F68C" w14:textId="77777777" w:rsidR="000007E2" w:rsidRPr="006E6084" w:rsidRDefault="000007E2" w:rsidP="0084742A">
            <w:pPr>
              <w:pStyle w:val="TAC"/>
              <w:rPr>
                <w:ins w:id="620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21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4EA5" w14:textId="77777777" w:rsidR="000007E2" w:rsidRPr="006E6084" w:rsidRDefault="000007E2" w:rsidP="0084742A">
            <w:pPr>
              <w:pStyle w:val="TAC"/>
              <w:rPr>
                <w:ins w:id="622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23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3FE76" w14:textId="77777777" w:rsidR="000007E2" w:rsidRPr="006E6084" w:rsidRDefault="000007E2" w:rsidP="0084742A">
            <w:pPr>
              <w:pStyle w:val="TAC"/>
              <w:rPr>
                <w:ins w:id="624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25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5CBA3" w14:textId="77777777" w:rsidR="000007E2" w:rsidRPr="006E6084" w:rsidRDefault="000007E2" w:rsidP="0084742A">
            <w:pPr>
              <w:pStyle w:val="TAC"/>
              <w:rPr>
                <w:ins w:id="626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27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ECBB" w14:textId="77777777" w:rsidR="000007E2" w:rsidRPr="006E6084" w:rsidRDefault="000007E2" w:rsidP="0084742A">
            <w:pPr>
              <w:pStyle w:val="TAC"/>
              <w:rPr>
                <w:ins w:id="628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29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0007E2" w14:paraId="65B6AE8B" w14:textId="77777777" w:rsidTr="0084742A">
        <w:trPr>
          <w:ins w:id="630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D4D3" w14:textId="77777777" w:rsidR="000007E2" w:rsidRPr="006E6084" w:rsidRDefault="000007E2" w:rsidP="0084742A">
            <w:pPr>
              <w:pStyle w:val="TAC"/>
              <w:rPr>
                <w:ins w:id="63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32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6557" w14:textId="77777777" w:rsidR="000007E2" w:rsidRPr="00706767" w:rsidRDefault="000007E2" w:rsidP="0084742A">
            <w:pPr>
              <w:pStyle w:val="TAC"/>
              <w:rPr>
                <w:ins w:id="63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34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3940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8767" w14:textId="77777777" w:rsidR="000007E2" w:rsidRPr="00706767" w:rsidRDefault="000007E2" w:rsidP="0084742A">
            <w:pPr>
              <w:pStyle w:val="TAC"/>
              <w:rPr>
                <w:ins w:id="63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36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3990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8197" w14:textId="77777777" w:rsidR="000007E2" w:rsidRPr="00706767" w:rsidRDefault="000007E2" w:rsidP="0084742A">
            <w:pPr>
              <w:pStyle w:val="TAC"/>
              <w:rPr>
                <w:ins w:id="63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38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4120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4B67" w14:textId="77777777" w:rsidR="000007E2" w:rsidRPr="00706767" w:rsidRDefault="000007E2" w:rsidP="0084742A">
            <w:pPr>
              <w:pStyle w:val="TAC"/>
              <w:rPr>
                <w:ins w:id="63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40" w:author="JOH, Nokia" w:date="2021-05-11T15:42:00Z">
              <w:r w:rsidRPr="002F3884">
                <w:rPr>
                  <w:rFonts w:cs="Arial"/>
                  <w:sz w:val="16"/>
                  <w:szCs w:val="16"/>
                  <w:lang w:val="fi-FI" w:eastAsia="fi-FI"/>
                </w:rPr>
                <w:t>4245</w:t>
              </w:r>
            </w:ins>
          </w:p>
        </w:tc>
      </w:tr>
      <w:tr w:rsidR="000007E2" w14:paraId="0ADE0B6F" w14:textId="77777777" w:rsidTr="0084742A">
        <w:trPr>
          <w:ins w:id="641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FBB7" w14:textId="77777777" w:rsidR="000007E2" w:rsidRPr="006E6084" w:rsidRDefault="000007E2" w:rsidP="0084742A">
            <w:pPr>
              <w:pStyle w:val="TAC"/>
              <w:rPr>
                <w:ins w:id="64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43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F6091" w14:textId="77777777" w:rsidR="000007E2" w:rsidRPr="00764F53" w:rsidRDefault="000007E2" w:rsidP="0084742A">
            <w:pPr>
              <w:pStyle w:val="TAC"/>
              <w:rPr>
                <w:ins w:id="64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4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– fx_high|</w:t>
              </w:r>
            </w:ins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6049" w14:textId="77777777" w:rsidR="000007E2" w:rsidRPr="00764F53" w:rsidRDefault="000007E2" w:rsidP="0084742A">
            <w:pPr>
              <w:pStyle w:val="TAC"/>
              <w:rPr>
                <w:ins w:id="64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4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– fx_low|</w:t>
              </w:r>
            </w:ins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A08B" w14:textId="77777777" w:rsidR="000007E2" w:rsidRPr="00764F53" w:rsidRDefault="000007E2" w:rsidP="0084742A">
            <w:pPr>
              <w:pStyle w:val="TAC"/>
              <w:rPr>
                <w:ins w:id="64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4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+ fx_low|</w:t>
              </w:r>
            </w:ins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CE0A" w14:textId="77777777" w:rsidR="000007E2" w:rsidRPr="00764F53" w:rsidRDefault="000007E2" w:rsidP="0084742A">
            <w:pPr>
              <w:pStyle w:val="TAC"/>
              <w:rPr>
                <w:ins w:id="65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5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+ fx_high|</w:t>
              </w:r>
            </w:ins>
          </w:p>
        </w:tc>
      </w:tr>
      <w:tr w:rsidR="000007E2" w14:paraId="043E5AD0" w14:textId="77777777" w:rsidTr="0084742A">
        <w:trPr>
          <w:ins w:id="652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64D7" w14:textId="77777777" w:rsidR="000007E2" w:rsidRPr="006E6084" w:rsidRDefault="000007E2" w:rsidP="0084742A">
            <w:pPr>
              <w:pStyle w:val="TAC"/>
              <w:rPr>
                <w:ins w:id="65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54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3277" w14:textId="77777777" w:rsidR="000007E2" w:rsidRPr="00764F53" w:rsidRDefault="000007E2" w:rsidP="0084742A">
            <w:pPr>
              <w:pStyle w:val="TAC"/>
              <w:rPr>
                <w:ins w:id="65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5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FF6F" w14:textId="77777777" w:rsidR="000007E2" w:rsidRPr="00764F53" w:rsidRDefault="000007E2" w:rsidP="0084742A">
            <w:pPr>
              <w:pStyle w:val="TAC"/>
              <w:rPr>
                <w:ins w:id="65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5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61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1711" w14:textId="77777777" w:rsidR="000007E2" w:rsidRPr="00764F53" w:rsidRDefault="000007E2" w:rsidP="0084742A">
            <w:pPr>
              <w:pStyle w:val="TAC"/>
              <w:rPr>
                <w:ins w:id="65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6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1612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EDE6" w14:textId="77777777" w:rsidR="000007E2" w:rsidRPr="00764F53" w:rsidRDefault="000007E2" w:rsidP="0084742A">
            <w:pPr>
              <w:pStyle w:val="TAC"/>
              <w:rPr>
                <w:ins w:id="66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6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1647</w:t>
              </w:r>
            </w:ins>
          </w:p>
        </w:tc>
      </w:tr>
      <w:tr w:rsidR="000007E2" w14:paraId="0FB7E7F1" w14:textId="77777777" w:rsidTr="0084742A">
        <w:trPr>
          <w:ins w:id="663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9143" w14:textId="77777777" w:rsidR="000007E2" w:rsidRPr="006E6084" w:rsidRDefault="000007E2" w:rsidP="0084742A">
            <w:pPr>
              <w:pStyle w:val="TAC"/>
              <w:rPr>
                <w:ins w:id="66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65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9DEC" w14:textId="77777777" w:rsidR="000007E2" w:rsidRPr="00764F53" w:rsidRDefault="000007E2" w:rsidP="0084742A">
            <w:pPr>
              <w:pStyle w:val="TAC"/>
              <w:rPr>
                <w:ins w:id="66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6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–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20D65" w14:textId="77777777" w:rsidR="000007E2" w:rsidRPr="00764F53" w:rsidRDefault="000007E2" w:rsidP="0084742A">
            <w:pPr>
              <w:pStyle w:val="TAC"/>
              <w:rPr>
                <w:ins w:id="66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6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–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D168" w14:textId="77777777" w:rsidR="000007E2" w:rsidRPr="00764F53" w:rsidRDefault="000007E2" w:rsidP="0084742A">
            <w:pPr>
              <w:pStyle w:val="TAC"/>
              <w:rPr>
                <w:ins w:id="67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7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– 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4F95" w14:textId="77777777" w:rsidR="000007E2" w:rsidRPr="00764F53" w:rsidRDefault="000007E2" w:rsidP="0084742A">
            <w:pPr>
              <w:pStyle w:val="TAC"/>
              <w:rPr>
                <w:ins w:id="67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7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– fx_low|</w:t>
              </w:r>
            </w:ins>
          </w:p>
        </w:tc>
      </w:tr>
      <w:tr w:rsidR="000007E2" w14:paraId="52F34ED4" w14:textId="77777777" w:rsidTr="0084742A">
        <w:trPr>
          <w:ins w:id="674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AFBE" w14:textId="77777777" w:rsidR="000007E2" w:rsidRPr="006E6084" w:rsidRDefault="000007E2" w:rsidP="0084742A">
            <w:pPr>
              <w:pStyle w:val="TAC"/>
              <w:rPr>
                <w:ins w:id="67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76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E7BF6D" w14:textId="77777777" w:rsidR="000007E2" w:rsidRPr="00764F53" w:rsidRDefault="000007E2" w:rsidP="0084742A">
            <w:pPr>
              <w:pStyle w:val="TAC"/>
              <w:rPr>
                <w:ins w:id="67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7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727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A7834E" w14:textId="77777777" w:rsidR="000007E2" w:rsidRPr="00764F53" w:rsidRDefault="000007E2" w:rsidP="0084742A">
            <w:pPr>
              <w:pStyle w:val="TAC"/>
              <w:rPr>
                <w:ins w:id="67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8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772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64FE7C" w14:textId="77777777" w:rsidR="000007E2" w:rsidRPr="00764F53" w:rsidRDefault="000007E2" w:rsidP="0084742A">
            <w:pPr>
              <w:pStyle w:val="TAC"/>
              <w:rPr>
                <w:ins w:id="68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8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850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83A8E6" w14:textId="77777777" w:rsidR="000007E2" w:rsidRPr="00764F53" w:rsidRDefault="000007E2" w:rsidP="0084742A">
            <w:pPr>
              <w:pStyle w:val="TAC"/>
              <w:rPr>
                <w:ins w:id="68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8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910</w:t>
              </w:r>
            </w:ins>
          </w:p>
        </w:tc>
      </w:tr>
      <w:tr w:rsidR="000007E2" w14:paraId="2143FD68" w14:textId="77777777" w:rsidTr="0084742A">
        <w:trPr>
          <w:ins w:id="685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FB99" w14:textId="77777777" w:rsidR="000007E2" w:rsidRPr="006E6084" w:rsidRDefault="000007E2" w:rsidP="0084742A">
            <w:pPr>
              <w:pStyle w:val="TAC"/>
              <w:rPr>
                <w:ins w:id="68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87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FB98" w14:textId="77777777" w:rsidR="000007E2" w:rsidRPr="00764F53" w:rsidRDefault="000007E2" w:rsidP="0084742A">
            <w:pPr>
              <w:pStyle w:val="TAC"/>
              <w:rPr>
                <w:ins w:id="68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8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B5FC" w14:textId="77777777" w:rsidR="000007E2" w:rsidRPr="00764F53" w:rsidRDefault="000007E2" w:rsidP="0084742A">
            <w:pPr>
              <w:pStyle w:val="TAC"/>
              <w:rPr>
                <w:ins w:id="69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9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4E20" w14:textId="77777777" w:rsidR="000007E2" w:rsidRPr="00764F53" w:rsidRDefault="000007E2" w:rsidP="0084742A">
            <w:pPr>
              <w:pStyle w:val="TAC"/>
              <w:rPr>
                <w:ins w:id="69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9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+ 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09B3" w14:textId="77777777" w:rsidR="000007E2" w:rsidRPr="00764F53" w:rsidRDefault="000007E2" w:rsidP="0084742A">
            <w:pPr>
              <w:pStyle w:val="TAC"/>
              <w:rPr>
                <w:ins w:id="69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69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+ fx_high|</w:t>
              </w:r>
            </w:ins>
          </w:p>
        </w:tc>
      </w:tr>
      <w:tr w:rsidR="000007E2" w14:paraId="3ACB9EB6" w14:textId="77777777" w:rsidTr="0084742A">
        <w:trPr>
          <w:ins w:id="696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4F67" w14:textId="77777777" w:rsidR="000007E2" w:rsidRPr="006E6084" w:rsidRDefault="000007E2" w:rsidP="0084742A">
            <w:pPr>
              <w:pStyle w:val="TAC"/>
              <w:rPr>
                <w:ins w:id="69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698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0D57" w14:textId="77777777" w:rsidR="000007E2" w:rsidRPr="00764F53" w:rsidRDefault="000007E2" w:rsidP="0084742A">
            <w:pPr>
              <w:pStyle w:val="TAC"/>
              <w:rPr>
                <w:ins w:id="69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0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2400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429" w14:textId="77777777" w:rsidR="000007E2" w:rsidRPr="00764F53" w:rsidRDefault="000007E2" w:rsidP="0084742A">
            <w:pPr>
              <w:pStyle w:val="TAC"/>
              <w:rPr>
                <w:ins w:id="70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0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2445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A5C5" w14:textId="77777777" w:rsidR="000007E2" w:rsidRPr="00764F53" w:rsidRDefault="000007E2" w:rsidP="0084742A">
            <w:pPr>
              <w:pStyle w:val="TAC"/>
              <w:rPr>
                <w:ins w:id="70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0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2436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271E" w14:textId="77777777" w:rsidR="000007E2" w:rsidRPr="00764F53" w:rsidRDefault="000007E2" w:rsidP="0084742A">
            <w:pPr>
              <w:pStyle w:val="TAC"/>
              <w:rPr>
                <w:ins w:id="70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0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2496</w:t>
              </w:r>
            </w:ins>
          </w:p>
        </w:tc>
      </w:tr>
      <w:tr w:rsidR="000007E2" w14:paraId="671BAD4E" w14:textId="77777777" w:rsidTr="0084742A">
        <w:trPr>
          <w:ins w:id="707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8CC7" w14:textId="77777777" w:rsidR="000007E2" w:rsidRPr="006E6084" w:rsidRDefault="000007E2" w:rsidP="0084742A">
            <w:pPr>
              <w:pStyle w:val="TAC"/>
              <w:rPr>
                <w:ins w:id="70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09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6DE8" w14:textId="77777777" w:rsidR="000007E2" w:rsidRPr="00764F53" w:rsidRDefault="000007E2" w:rsidP="0084742A">
            <w:pPr>
              <w:pStyle w:val="TAC"/>
              <w:rPr>
                <w:ins w:id="71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1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|3*fx_low –1*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3F4A" w14:textId="77777777" w:rsidR="000007E2" w:rsidRPr="00764F53" w:rsidRDefault="000007E2" w:rsidP="0084742A">
            <w:pPr>
              <w:pStyle w:val="TAC"/>
              <w:rPr>
                <w:ins w:id="71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1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|3*fx_high – 1*fy_low|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C3D6" w14:textId="77777777" w:rsidR="000007E2" w:rsidRPr="00764F53" w:rsidRDefault="000007E2" w:rsidP="0084742A">
            <w:pPr>
              <w:pStyle w:val="TAC"/>
              <w:rPr>
                <w:ins w:id="71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1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|3*fy_low – 1*fx_high|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CD4C" w14:textId="77777777" w:rsidR="000007E2" w:rsidRPr="00764F53" w:rsidRDefault="000007E2" w:rsidP="0084742A">
            <w:pPr>
              <w:pStyle w:val="TAC"/>
              <w:rPr>
                <w:ins w:id="71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1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|3*fy_high – 1*fx_low|</w:t>
              </w:r>
            </w:ins>
          </w:p>
        </w:tc>
      </w:tr>
      <w:tr w:rsidR="000007E2" w14:paraId="07A0B6A3" w14:textId="77777777" w:rsidTr="0084742A">
        <w:trPr>
          <w:ins w:id="718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7B3A" w14:textId="77777777" w:rsidR="000007E2" w:rsidRPr="006E6084" w:rsidRDefault="000007E2" w:rsidP="0084742A">
            <w:pPr>
              <w:pStyle w:val="TAC"/>
              <w:rPr>
                <w:ins w:id="71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720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3D82" w14:textId="77777777" w:rsidR="000007E2" w:rsidRPr="00764F53" w:rsidRDefault="000007E2" w:rsidP="0084742A">
            <w:pPr>
              <w:pStyle w:val="TAC"/>
              <w:rPr>
                <w:ins w:id="72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2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1515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6B1C" w14:textId="77777777" w:rsidR="000007E2" w:rsidRPr="00764F53" w:rsidRDefault="000007E2" w:rsidP="0084742A">
            <w:pPr>
              <w:pStyle w:val="TAC"/>
              <w:rPr>
                <w:ins w:id="72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2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1570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E492" w14:textId="77777777" w:rsidR="000007E2" w:rsidRPr="00764F53" w:rsidRDefault="000007E2" w:rsidP="0084742A">
            <w:pPr>
              <w:pStyle w:val="TAC"/>
              <w:rPr>
                <w:ins w:id="72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2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1674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E6EE2" w14:textId="77777777" w:rsidR="000007E2" w:rsidRPr="00764F53" w:rsidRDefault="000007E2" w:rsidP="0084742A">
            <w:pPr>
              <w:pStyle w:val="TAC"/>
              <w:rPr>
                <w:ins w:id="72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2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1759</w:t>
              </w:r>
            </w:ins>
          </w:p>
        </w:tc>
      </w:tr>
      <w:tr w:rsidR="000007E2" w14:paraId="2773E6B3" w14:textId="77777777" w:rsidTr="0084742A">
        <w:trPr>
          <w:ins w:id="729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3939" w14:textId="77777777" w:rsidR="000007E2" w:rsidRPr="006E6084" w:rsidRDefault="000007E2" w:rsidP="0084742A">
            <w:pPr>
              <w:pStyle w:val="TAC"/>
              <w:rPr>
                <w:ins w:id="73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31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0769" w14:textId="77777777" w:rsidR="000007E2" w:rsidRPr="00764F53" w:rsidRDefault="000007E2" w:rsidP="0084742A">
            <w:pPr>
              <w:pStyle w:val="TAC"/>
              <w:rPr>
                <w:ins w:id="73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3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–2* 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40D4" w14:textId="77777777" w:rsidR="000007E2" w:rsidRPr="00764F53" w:rsidRDefault="000007E2" w:rsidP="0084742A">
            <w:pPr>
              <w:pStyle w:val="TAC"/>
              <w:rPr>
                <w:ins w:id="73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3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–2*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DE41" w14:textId="77777777" w:rsidR="000007E2" w:rsidRPr="00764F53" w:rsidRDefault="000007E2" w:rsidP="0084742A">
            <w:pPr>
              <w:pStyle w:val="TAC"/>
              <w:rPr>
                <w:ins w:id="73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3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+2* fy_low|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4A44" w14:textId="77777777" w:rsidR="000007E2" w:rsidRPr="00764F53" w:rsidRDefault="000007E2" w:rsidP="0084742A">
            <w:pPr>
              <w:pStyle w:val="TAC"/>
              <w:rPr>
                <w:ins w:id="73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3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+2* fy_high|</w:t>
              </w:r>
            </w:ins>
          </w:p>
        </w:tc>
      </w:tr>
      <w:tr w:rsidR="000007E2" w14:paraId="3AC7598E" w14:textId="77777777" w:rsidTr="0084742A">
        <w:trPr>
          <w:ins w:id="740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2C42" w14:textId="77777777" w:rsidR="000007E2" w:rsidRPr="006E6084" w:rsidRDefault="000007E2" w:rsidP="0084742A">
            <w:pPr>
              <w:pStyle w:val="TAC"/>
              <w:rPr>
                <w:ins w:id="74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742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CA189" w14:textId="77777777" w:rsidR="000007E2" w:rsidRPr="00764F53" w:rsidRDefault="000007E2" w:rsidP="0084742A">
            <w:pPr>
              <w:pStyle w:val="TAC"/>
              <w:rPr>
                <w:ins w:id="74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4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122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E0280" w14:textId="77777777" w:rsidR="000007E2" w:rsidRPr="00764F53" w:rsidRDefault="000007E2" w:rsidP="0084742A">
            <w:pPr>
              <w:pStyle w:val="TAC"/>
              <w:rPr>
                <w:ins w:id="74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4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52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BA8C" w14:textId="77777777" w:rsidR="000007E2" w:rsidRPr="00764F53" w:rsidRDefault="000007E2" w:rsidP="0084742A">
            <w:pPr>
              <w:pStyle w:val="TAC"/>
              <w:rPr>
                <w:ins w:id="74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4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3224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62BB" w14:textId="77777777" w:rsidR="000007E2" w:rsidRPr="00764F53" w:rsidRDefault="000007E2" w:rsidP="0084742A">
            <w:pPr>
              <w:pStyle w:val="TAC"/>
              <w:rPr>
                <w:ins w:id="74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5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3294</w:t>
              </w:r>
            </w:ins>
          </w:p>
        </w:tc>
      </w:tr>
      <w:tr w:rsidR="000007E2" w14:paraId="4B44EA09" w14:textId="77777777" w:rsidTr="0084742A">
        <w:trPr>
          <w:ins w:id="751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6A37" w14:textId="77777777" w:rsidR="000007E2" w:rsidRPr="006E6084" w:rsidRDefault="000007E2" w:rsidP="0084742A">
            <w:pPr>
              <w:pStyle w:val="TAC"/>
              <w:rPr>
                <w:ins w:id="75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53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7A5A" w14:textId="77777777" w:rsidR="000007E2" w:rsidRPr="00764F53" w:rsidRDefault="000007E2" w:rsidP="0084742A">
            <w:pPr>
              <w:pStyle w:val="TAC"/>
              <w:rPr>
                <w:ins w:id="75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5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|3*fx_low +1* 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9546" w14:textId="77777777" w:rsidR="000007E2" w:rsidRPr="00764F53" w:rsidRDefault="000007E2" w:rsidP="0084742A">
            <w:pPr>
              <w:pStyle w:val="TAC"/>
              <w:rPr>
                <w:ins w:id="75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5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|3*fx_high + 1*fy_high|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3A2AD" w14:textId="77777777" w:rsidR="000007E2" w:rsidRPr="00764F53" w:rsidRDefault="000007E2" w:rsidP="0084742A">
            <w:pPr>
              <w:pStyle w:val="TAC"/>
              <w:rPr>
                <w:ins w:id="75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5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|3*fy_low + 1*fx_low|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B79E" w14:textId="77777777" w:rsidR="000007E2" w:rsidRPr="00764F53" w:rsidRDefault="000007E2" w:rsidP="0084742A">
            <w:pPr>
              <w:pStyle w:val="TAC"/>
              <w:rPr>
                <w:ins w:id="76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6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|3*fy_high + 1*fx_high|</w:t>
              </w:r>
            </w:ins>
          </w:p>
        </w:tc>
      </w:tr>
      <w:tr w:rsidR="000007E2" w14:paraId="11E45E51" w14:textId="77777777" w:rsidTr="0084742A">
        <w:trPr>
          <w:ins w:id="762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399B" w14:textId="77777777" w:rsidR="000007E2" w:rsidRPr="006E6084" w:rsidRDefault="000007E2" w:rsidP="0084742A">
            <w:pPr>
              <w:pStyle w:val="TAC"/>
              <w:rPr>
                <w:ins w:id="763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764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BD16" w14:textId="77777777" w:rsidR="000007E2" w:rsidRPr="00764F53" w:rsidRDefault="000007E2" w:rsidP="0084742A">
            <w:pPr>
              <w:pStyle w:val="TAC"/>
              <w:rPr>
                <w:ins w:id="76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6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3188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BD4C" w14:textId="77777777" w:rsidR="000007E2" w:rsidRPr="00764F53" w:rsidRDefault="000007E2" w:rsidP="0084742A">
            <w:pPr>
              <w:pStyle w:val="TAC"/>
              <w:rPr>
                <w:ins w:id="76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6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3243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F151" w14:textId="77777777" w:rsidR="000007E2" w:rsidRPr="00764F53" w:rsidRDefault="000007E2" w:rsidP="0084742A">
            <w:pPr>
              <w:pStyle w:val="TAC"/>
              <w:rPr>
                <w:ins w:id="76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7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3260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368B2" w14:textId="77777777" w:rsidR="000007E2" w:rsidRPr="00764F53" w:rsidRDefault="000007E2" w:rsidP="0084742A">
            <w:pPr>
              <w:pStyle w:val="TAC"/>
              <w:rPr>
                <w:ins w:id="77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7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3345</w:t>
              </w:r>
            </w:ins>
          </w:p>
        </w:tc>
      </w:tr>
      <w:tr w:rsidR="000007E2" w14:paraId="36A9007D" w14:textId="77777777" w:rsidTr="0084742A">
        <w:trPr>
          <w:ins w:id="773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0140" w14:textId="77777777" w:rsidR="000007E2" w:rsidRPr="006E6084" w:rsidRDefault="000007E2" w:rsidP="0084742A">
            <w:pPr>
              <w:pStyle w:val="TAC"/>
              <w:rPr>
                <w:ins w:id="77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75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B416" w14:textId="77777777" w:rsidR="000007E2" w:rsidRPr="00764F53" w:rsidRDefault="000007E2" w:rsidP="0084742A">
            <w:pPr>
              <w:pStyle w:val="TAC"/>
              <w:rPr>
                <w:ins w:id="77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7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|fx_low – 4*fy_high|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0A6E9" w14:textId="77777777" w:rsidR="000007E2" w:rsidRPr="00764F53" w:rsidRDefault="000007E2" w:rsidP="0084742A">
            <w:pPr>
              <w:pStyle w:val="TAC"/>
              <w:rPr>
                <w:ins w:id="77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7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|fx_high – 4*fy_low|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DB7D" w14:textId="77777777" w:rsidR="000007E2" w:rsidRPr="00764F53" w:rsidRDefault="000007E2" w:rsidP="0084742A">
            <w:pPr>
              <w:pStyle w:val="TAC"/>
              <w:rPr>
                <w:ins w:id="78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8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– 4*fx_high|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0FA4" w14:textId="77777777" w:rsidR="000007E2" w:rsidRPr="00764F53" w:rsidRDefault="000007E2" w:rsidP="0084742A">
            <w:pPr>
              <w:pStyle w:val="TAC"/>
              <w:rPr>
                <w:ins w:id="78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8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– 4*fx_low|</w:t>
              </w:r>
            </w:ins>
          </w:p>
        </w:tc>
      </w:tr>
      <w:tr w:rsidR="000007E2" w14:paraId="5AF024CD" w14:textId="77777777" w:rsidTr="0084742A">
        <w:trPr>
          <w:ins w:id="784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8332" w14:textId="77777777" w:rsidR="000007E2" w:rsidRPr="006E6084" w:rsidRDefault="000007E2" w:rsidP="0084742A">
            <w:pPr>
              <w:pStyle w:val="TAC"/>
              <w:rPr>
                <w:ins w:id="785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786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C917" w14:textId="77777777" w:rsidR="000007E2" w:rsidRPr="00764F53" w:rsidRDefault="000007E2" w:rsidP="0084742A">
            <w:pPr>
              <w:pStyle w:val="TAC"/>
              <w:rPr>
                <w:ins w:id="78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8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2608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44C79" w14:textId="77777777" w:rsidR="000007E2" w:rsidRPr="00764F53" w:rsidRDefault="000007E2" w:rsidP="0084742A">
            <w:pPr>
              <w:pStyle w:val="TAC"/>
              <w:rPr>
                <w:ins w:id="78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9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2498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A4FD" w14:textId="77777777" w:rsidR="000007E2" w:rsidRPr="00764F53" w:rsidRDefault="000007E2" w:rsidP="0084742A">
            <w:pPr>
              <w:pStyle w:val="TAC"/>
              <w:rPr>
                <w:ins w:id="79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9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2368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2805" w14:textId="77777777" w:rsidR="000007E2" w:rsidRPr="00764F53" w:rsidRDefault="000007E2" w:rsidP="0084742A">
            <w:pPr>
              <w:pStyle w:val="TAC"/>
              <w:rPr>
                <w:ins w:id="79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9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2303</w:t>
              </w:r>
            </w:ins>
          </w:p>
        </w:tc>
      </w:tr>
      <w:tr w:rsidR="000007E2" w14:paraId="3806245A" w14:textId="77777777" w:rsidTr="0084742A">
        <w:trPr>
          <w:ins w:id="795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B645" w14:textId="77777777" w:rsidR="000007E2" w:rsidRPr="006E6084" w:rsidRDefault="000007E2" w:rsidP="0084742A">
            <w:pPr>
              <w:pStyle w:val="TAC"/>
              <w:rPr>
                <w:ins w:id="79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97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6131" w14:textId="77777777" w:rsidR="000007E2" w:rsidRPr="00764F53" w:rsidRDefault="000007E2" w:rsidP="0084742A">
            <w:pPr>
              <w:pStyle w:val="TAC"/>
              <w:rPr>
                <w:ins w:id="79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79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- 3*fy_high|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4C65" w14:textId="77777777" w:rsidR="000007E2" w:rsidRPr="00764F53" w:rsidRDefault="000007E2" w:rsidP="0084742A">
            <w:pPr>
              <w:pStyle w:val="TAC"/>
              <w:rPr>
                <w:ins w:id="80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0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- 3*fy_low|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B65A" w14:textId="77777777" w:rsidR="000007E2" w:rsidRPr="00764F53" w:rsidRDefault="000007E2" w:rsidP="0084742A">
            <w:pPr>
              <w:pStyle w:val="TAC"/>
              <w:rPr>
                <w:ins w:id="80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0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- 3*fx_high|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98312" w14:textId="77777777" w:rsidR="000007E2" w:rsidRPr="00764F53" w:rsidRDefault="000007E2" w:rsidP="0084742A">
            <w:pPr>
              <w:pStyle w:val="TAC"/>
              <w:rPr>
                <w:ins w:id="80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0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-3*fx_low|</w:t>
              </w:r>
            </w:ins>
          </w:p>
        </w:tc>
      </w:tr>
      <w:tr w:rsidR="000007E2" w14:paraId="0E9E0EBB" w14:textId="77777777" w:rsidTr="0084742A">
        <w:trPr>
          <w:ins w:id="806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703A" w14:textId="77777777" w:rsidR="000007E2" w:rsidRPr="006E6084" w:rsidRDefault="000007E2" w:rsidP="0084742A">
            <w:pPr>
              <w:pStyle w:val="TAC"/>
              <w:rPr>
                <w:ins w:id="807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808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B7519D" w14:textId="77777777" w:rsidR="000007E2" w:rsidRPr="00764F53" w:rsidRDefault="000007E2" w:rsidP="0084742A">
            <w:pPr>
              <w:pStyle w:val="TAC"/>
              <w:rPr>
                <w:ins w:id="80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1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971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C2C722" w14:textId="77777777" w:rsidR="000007E2" w:rsidRPr="00764F53" w:rsidRDefault="000007E2" w:rsidP="0084742A">
            <w:pPr>
              <w:pStyle w:val="TAC"/>
              <w:rPr>
                <w:ins w:id="81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1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876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27AF" w14:textId="77777777" w:rsidR="000007E2" w:rsidRPr="00764F53" w:rsidRDefault="000007E2" w:rsidP="0084742A">
            <w:pPr>
              <w:pStyle w:val="TAC"/>
              <w:rPr>
                <w:ins w:id="81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1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746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5798" w14:textId="77777777" w:rsidR="000007E2" w:rsidRPr="00764F53" w:rsidRDefault="000007E2" w:rsidP="0084742A">
            <w:pPr>
              <w:pStyle w:val="TAC"/>
              <w:rPr>
                <w:ins w:id="81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1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666</w:t>
              </w:r>
            </w:ins>
          </w:p>
        </w:tc>
      </w:tr>
      <w:tr w:rsidR="000007E2" w14:paraId="71D3F843" w14:textId="77777777" w:rsidTr="0084742A">
        <w:trPr>
          <w:ins w:id="817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B5D" w14:textId="77777777" w:rsidR="000007E2" w:rsidRPr="006E6084" w:rsidRDefault="000007E2" w:rsidP="0084742A">
            <w:pPr>
              <w:pStyle w:val="TAC"/>
              <w:rPr>
                <w:ins w:id="81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19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87CD" w14:textId="77777777" w:rsidR="000007E2" w:rsidRPr="00764F53" w:rsidRDefault="000007E2" w:rsidP="0084742A">
            <w:pPr>
              <w:pStyle w:val="TAC"/>
              <w:rPr>
                <w:ins w:id="82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21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|fx_low + 4*fy_low|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9539" w14:textId="77777777" w:rsidR="000007E2" w:rsidRPr="00764F53" w:rsidRDefault="000007E2" w:rsidP="0084742A">
            <w:pPr>
              <w:pStyle w:val="TAC"/>
              <w:rPr>
                <w:ins w:id="82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2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|fx_high + 4*fy_high|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65B5" w14:textId="77777777" w:rsidR="000007E2" w:rsidRPr="00764F53" w:rsidRDefault="000007E2" w:rsidP="0084742A">
            <w:pPr>
              <w:pStyle w:val="TAC"/>
              <w:rPr>
                <w:ins w:id="82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2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|fy_low + 4*fx_low|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747F" w14:textId="77777777" w:rsidR="000007E2" w:rsidRPr="00764F53" w:rsidRDefault="000007E2" w:rsidP="0084742A">
            <w:pPr>
              <w:pStyle w:val="TAC"/>
              <w:rPr>
                <w:ins w:id="82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2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|fy_high + 4*fx_high|</w:t>
              </w:r>
            </w:ins>
          </w:p>
        </w:tc>
      </w:tr>
      <w:tr w:rsidR="000007E2" w14:paraId="5BFE12CA" w14:textId="77777777" w:rsidTr="0084742A">
        <w:trPr>
          <w:ins w:id="828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1CA8" w14:textId="77777777" w:rsidR="000007E2" w:rsidRPr="006E6084" w:rsidRDefault="000007E2" w:rsidP="0084742A">
            <w:pPr>
              <w:pStyle w:val="TAC"/>
              <w:rPr>
                <w:ins w:id="829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830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5A6F" w14:textId="77777777" w:rsidR="000007E2" w:rsidRPr="00764F53" w:rsidRDefault="000007E2" w:rsidP="0084742A">
            <w:pPr>
              <w:pStyle w:val="TAC"/>
              <w:rPr>
                <w:ins w:id="831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32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4084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227A" w14:textId="77777777" w:rsidR="000007E2" w:rsidRPr="00764F53" w:rsidRDefault="000007E2" w:rsidP="0084742A">
            <w:pPr>
              <w:pStyle w:val="TAC"/>
              <w:rPr>
                <w:ins w:id="83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3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4194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671B" w14:textId="77777777" w:rsidR="000007E2" w:rsidRPr="00764F53" w:rsidRDefault="000007E2" w:rsidP="0084742A">
            <w:pPr>
              <w:pStyle w:val="TAC"/>
              <w:rPr>
                <w:ins w:id="83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3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3976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46E8" w14:textId="77777777" w:rsidR="000007E2" w:rsidRPr="00764F53" w:rsidRDefault="000007E2" w:rsidP="0084742A">
            <w:pPr>
              <w:pStyle w:val="TAC"/>
              <w:rPr>
                <w:ins w:id="83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3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4041</w:t>
              </w:r>
            </w:ins>
          </w:p>
        </w:tc>
      </w:tr>
      <w:tr w:rsidR="000007E2" w14:paraId="5BCD3505" w14:textId="77777777" w:rsidTr="0084742A">
        <w:trPr>
          <w:ins w:id="839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A76D" w14:textId="77777777" w:rsidR="000007E2" w:rsidRPr="006E6084" w:rsidRDefault="000007E2" w:rsidP="0084742A">
            <w:pPr>
              <w:pStyle w:val="TAC"/>
              <w:rPr>
                <w:ins w:id="840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41" w:author="JOH, Nokia" w:date="2021-05-11T15:42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C47C" w14:textId="77777777" w:rsidR="000007E2" w:rsidRPr="00764F53" w:rsidRDefault="000007E2" w:rsidP="0084742A">
            <w:pPr>
              <w:pStyle w:val="TAC"/>
              <w:rPr>
                <w:ins w:id="842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43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|2*fx_low + 3*fy_low|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9241" w14:textId="77777777" w:rsidR="000007E2" w:rsidRPr="00764F53" w:rsidRDefault="000007E2" w:rsidP="0084742A">
            <w:pPr>
              <w:pStyle w:val="TAC"/>
              <w:rPr>
                <w:ins w:id="844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45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|2*fx_high + 3*fy_high|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8CD9" w14:textId="77777777" w:rsidR="000007E2" w:rsidRPr="00764F53" w:rsidRDefault="000007E2" w:rsidP="0084742A">
            <w:pPr>
              <w:pStyle w:val="TAC"/>
              <w:rPr>
                <w:ins w:id="846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47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|2*fy_low + 3*fx_low|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3460" w14:textId="77777777" w:rsidR="000007E2" w:rsidRPr="00764F53" w:rsidRDefault="000007E2" w:rsidP="0084742A">
            <w:pPr>
              <w:pStyle w:val="TAC"/>
              <w:rPr>
                <w:ins w:id="848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49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|2*fy_high + 3*fx_high|</w:t>
              </w:r>
            </w:ins>
          </w:p>
        </w:tc>
      </w:tr>
      <w:tr w:rsidR="000007E2" w14:paraId="6B8013B7" w14:textId="77777777" w:rsidTr="0084742A">
        <w:trPr>
          <w:ins w:id="850" w:author="JOH, Nokia" w:date="2021-05-11T15:42:00Z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DB1A" w14:textId="77777777" w:rsidR="000007E2" w:rsidRPr="006E6084" w:rsidRDefault="000007E2" w:rsidP="0084742A">
            <w:pPr>
              <w:pStyle w:val="TAC"/>
              <w:rPr>
                <w:ins w:id="851" w:author="JOH, Nokia" w:date="2021-05-11T15:42:00Z"/>
                <w:rFonts w:cs="Arial"/>
                <w:sz w:val="16"/>
                <w:szCs w:val="16"/>
                <w:lang w:val="fi-FI" w:eastAsia="fi-FI"/>
              </w:rPr>
            </w:pPr>
            <w:ins w:id="852" w:author="JOH, Nokia" w:date="2021-05-11T15:42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6FEE" w14:textId="77777777" w:rsidR="000007E2" w:rsidRPr="00764F53" w:rsidRDefault="000007E2" w:rsidP="0084742A">
            <w:pPr>
              <w:pStyle w:val="TAC"/>
              <w:rPr>
                <w:ins w:id="853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54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4048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BE1F" w14:textId="77777777" w:rsidR="000007E2" w:rsidRPr="00764F53" w:rsidRDefault="000007E2" w:rsidP="0084742A">
            <w:pPr>
              <w:pStyle w:val="TAC"/>
              <w:rPr>
                <w:ins w:id="855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56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4143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A219" w14:textId="77777777" w:rsidR="000007E2" w:rsidRPr="00764F53" w:rsidRDefault="000007E2" w:rsidP="0084742A">
            <w:pPr>
              <w:pStyle w:val="TAC"/>
              <w:rPr>
                <w:ins w:id="857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58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4012</w:t>
              </w:r>
            </w:ins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7638" w14:textId="77777777" w:rsidR="000007E2" w:rsidRPr="00764F53" w:rsidRDefault="000007E2" w:rsidP="0084742A">
            <w:pPr>
              <w:pStyle w:val="TAC"/>
              <w:rPr>
                <w:ins w:id="859" w:author="JOH, Nokia" w:date="2021-05-11T15:42:00Z"/>
                <w:rFonts w:cs="Arial"/>
                <w:sz w:val="16"/>
                <w:szCs w:val="16"/>
                <w:lang w:eastAsia="fi-FI"/>
              </w:rPr>
            </w:pPr>
            <w:ins w:id="860" w:author="JOH, Nokia" w:date="2021-05-11T15:42:00Z">
              <w:r w:rsidRPr="00764F53">
                <w:rPr>
                  <w:rFonts w:cs="Arial"/>
                  <w:sz w:val="16"/>
                  <w:szCs w:val="16"/>
                  <w:lang w:eastAsia="fi-FI"/>
                </w:rPr>
                <w:t>4092</w:t>
              </w:r>
            </w:ins>
          </w:p>
        </w:tc>
      </w:tr>
    </w:tbl>
    <w:p w14:paraId="2B81375D" w14:textId="77777777" w:rsidR="000007E2" w:rsidRDefault="000007E2" w:rsidP="000007E2">
      <w:pPr>
        <w:rPr>
          <w:ins w:id="861" w:author="JOH, Nokia" w:date="2021-05-11T15:42:00Z"/>
        </w:rPr>
      </w:pPr>
    </w:p>
    <w:p w14:paraId="1735A335" w14:textId="77777777" w:rsidR="000007E2" w:rsidRDefault="000007E2" w:rsidP="000007E2">
      <w:pPr>
        <w:rPr>
          <w:ins w:id="862" w:author="JOH, Nokia" w:date="2021-05-11T15:42:00Z"/>
        </w:rPr>
      </w:pPr>
      <w:ins w:id="863" w:author="JOH, Nokia" w:date="2021-05-11T15:42:00Z">
        <w:r>
          <w:t>Based on the table above:</w:t>
        </w:r>
      </w:ins>
    </w:p>
    <w:p w14:paraId="7FC2F979" w14:textId="77777777" w:rsidR="000007E2" w:rsidRDefault="000007E2" w:rsidP="000007E2">
      <w:pPr>
        <w:pStyle w:val="B1"/>
        <w:rPr>
          <w:ins w:id="864" w:author="JOH, Nokia" w:date="2021-05-11T15:42:00Z"/>
        </w:rPr>
      </w:pPr>
      <w:ins w:id="865" w:author="JOH, Nokia" w:date="2021-05-11T15:42:00Z">
        <w:r>
          <w:t>- 3</w:t>
        </w:r>
        <w:r w:rsidRPr="005B20D6">
          <w:rPr>
            <w:vertAlign w:val="superscript"/>
          </w:rPr>
          <w:t>rd</w:t>
        </w:r>
        <w:r>
          <w:t xml:space="preserve"> and 5</w:t>
        </w:r>
        <w:r w:rsidRPr="00361695">
          <w:rPr>
            <w:vertAlign w:val="superscript"/>
          </w:rPr>
          <w:t>th</w:t>
        </w:r>
        <w:r>
          <w:t xml:space="preserve"> IMD products might fall into Rx frequencies of band n5.</w:t>
        </w:r>
      </w:ins>
    </w:p>
    <w:p w14:paraId="75E99343" w14:textId="77777777" w:rsidR="000007E2" w:rsidRDefault="000007E2" w:rsidP="000007E2">
      <w:pPr>
        <w:pStyle w:val="B1"/>
        <w:rPr>
          <w:ins w:id="866" w:author="JOH, Nokia" w:date="2021-05-11T15:42:00Z"/>
        </w:rPr>
      </w:pPr>
      <w:ins w:id="867" w:author="JOH, Nokia" w:date="2021-05-11T15:42:00Z">
        <w:r>
          <w:t>- 3</w:t>
        </w:r>
        <w:r w:rsidRPr="005B20D6">
          <w:rPr>
            <w:vertAlign w:val="superscript"/>
          </w:rPr>
          <w:t>rd</w:t>
        </w:r>
        <w:r>
          <w:t xml:space="preserve"> IMD products might fall into Rx frequencies of band n14.</w:t>
        </w:r>
      </w:ins>
    </w:p>
    <w:p w14:paraId="1CC3585E" w14:textId="77777777" w:rsidR="000007E2" w:rsidRDefault="000007E2" w:rsidP="000007E2">
      <w:pPr>
        <w:rPr>
          <w:ins w:id="868" w:author="JOH, Nokia" w:date="2021-05-11T15:42:00Z"/>
          <w:rFonts w:eastAsia="MS Mincho"/>
          <w:lang w:eastAsia="ja-JP"/>
        </w:rPr>
      </w:pPr>
      <w:ins w:id="869" w:author="JOH, Nokia" w:date="2021-05-11T15:42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0D21DEB3" w14:textId="77777777" w:rsidR="000007E2" w:rsidRPr="00AF0B93" w:rsidRDefault="000007E2" w:rsidP="000007E2">
      <w:pPr>
        <w:pStyle w:val="TH"/>
        <w:rPr>
          <w:ins w:id="870" w:author="JOH, Nokia" w:date="2021-05-11T15:42:00Z"/>
          <w:lang w:eastAsia="zh-CN"/>
        </w:rPr>
      </w:pPr>
      <w:ins w:id="871" w:author="JOH, Nokia" w:date="2021-05-11T15:42:00Z">
        <w:r w:rsidRPr="00AF0B93">
          <w:rPr>
            <w:lang w:eastAsia="zh-CN"/>
          </w:rPr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0007E2" w:rsidRPr="00AF0B93" w14:paraId="0DA49267" w14:textId="77777777" w:rsidTr="0084742A">
        <w:trPr>
          <w:trHeight w:val="230"/>
          <w:jc w:val="center"/>
          <w:ins w:id="872" w:author="JOH, Nokia" w:date="2021-05-11T15:42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69369E" w14:textId="77777777" w:rsidR="000007E2" w:rsidRPr="00AF0B93" w:rsidRDefault="000007E2" w:rsidP="0084742A">
            <w:pPr>
              <w:pStyle w:val="TAH"/>
              <w:rPr>
                <w:ins w:id="873" w:author="JOH, Nokia" w:date="2021-05-11T15:42:00Z"/>
                <w:lang w:eastAsia="ja-JP"/>
              </w:rPr>
            </w:pPr>
            <w:ins w:id="874" w:author="JOH, Nokia" w:date="2021-05-11T15:42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13113" w14:textId="77777777" w:rsidR="000007E2" w:rsidRPr="00AF0B93" w:rsidRDefault="000007E2" w:rsidP="0084742A">
            <w:pPr>
              <w:pStyle w:val="TAH"/>
              <w:rPr>
                <w:ins w:id="875" w:author="JOH, Nokia" w:date="2021-05-11T15:42:00Z"/>
              </w:rPr>
            </w:pPr>
            <w:ins w:id="876" w:author="JOH, Nokia" w:date="2021-05-11T15:42:00Z">
              <w:r w:rsidRPr="00AF0B93">
                <w:t>Spurious emission</w:t>
              </w:r>
            </w:ins>
          </w:p>
        </w:tc>
      </w:tr>
      <w:tr w:rsidR="000007E2" w:rsidRPr="00AF0B93" w14:paraId="185B2A96" w14:textId="77777777" w:rsidTr="0084742A">
        <w:trPr>
          <w:trHeight w:val="385"/>
          <w:jc w:val="center"/>
          <w:ins w:id="877" w:author="JOH, Nokia" w:date="2021-05-11T15:42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2D7D" w14:textId="77777777" w:rsidR="000007E2" w:rsidRPr="00AF0B93" w:rsidRDefault="000007E2" w:rsidP="0084742A">
            <w:pPr>
              <w:keepNext/>
              <w:keepLines/>
              <w:spacing w:after="0"/>
              <w:jc w:val="center"/>
              <w:rPr>
                <w:ins w:id="878" w:author="JOH, Nokia" w:date="2021-05-11T15:42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B1DD4" w14:textId="77777777" w:rsidR="000007E2" w:rsidRPr="00AF0B93" w:rsidRDefault="000007E2" w:rsidP="0084742A">
            <w:pPr>
              <w:pStyle w:val="TAH"/>
              <w:rPr>
                <w:ins w:id="879" w:author="JOH, Nokia" w:date="2021-05-11T15:42:00Z"/>
              </w:rPr>
            </w:pPr>
            <w:ins w:id="880" w:author="JOH, Nokia" w:date="2021-05-11T15:42:00Z">
              <w:r w:rsidRPr="00AF0B93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042CF4" w14:textId="77777777" w:rsidR="000007E2" w:rsidRPr="00AF0B93" w:rsidRDefault="000007E2" w:rsidP="0084742A">
            <w:pPr>
              <w:pStyle w:val="TAH"/>
              <w:rPr>
                <w:ins w:id="881" w:author="JOH, Nokia" w:date="2021-05-11T15:42:00Z"/>
              </w:rPr>
            </w:pPr>
            <w:ins w:id="882" w:author="JOH, Nokia" w:date="2021-05-11T15:42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D4571" w14:textId="77777777" w:rsidR="000007E2" w:rsidRPr="00AF0B93" w:rsidRDefault="000007E2" w:rsidP="0084742A">
            <w:pPr>
              <w:pStyle w:val="TAH"/>
              <w:rPr>
                <w:ins w:id="883" w:author="JOH, Nokia" w:date="2021-05-11T15:42:00Z"/>
              </w:rPr>
            </w:pPr>
            <w:ins w:id="884" w:author="JOH, Nokia" w:date="2021-05-11T15:42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9DA764" w14:textId="77777777" w:rsidR="000007E2" w:rsidRPr="00AF0B93" w:rsidRDefault="000007E2" w:rsidP="0084742A">
            <w:pPr>
              <w:pStyle w:val="TAH"/>
              <w:rPr>
                <w:ins w:id="885" w:author="JOH, Nokia" w:date="2021-05-11T15:42:00Z"/>
              </w:rPr>
            </w:pPr>
            <w:ins w:id="886" w:author="JOH, Nokia" w:date="2021-05-11T15:42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B68AB" w14:textId="77777777" w:rsidR="000007E2" w:rsidRPr="00AF0B93" w:rsidRDefault="000007E2" w:rsidP="0084742A">
            <w:pPr>
              <w:pStyle w:val="TAH"/>
              <w:rPr>
                <w:ins w:id="887" w:author="JOH, Nokia" w:date="2021-05-11T15:42:00Z"/>
              </w:rPr>
            </w:pPr>
            <w:ins w:id="888" w:author="JOH, Nokia" w:date="2021-05-11T15:42:00Z">
              <w:r w:rsidRPr="00AF0B93">
                <w:t>NOTE</w:t>
              </w:r>
            </w:ins>
          </w:p>
        </w:tc>
      </w:tr>
      <w:tr w:rsidR="000007E2" w:rsidRPr="00AF0B93" w14:paraId="3DE7A244" w14:textId="77777777" w:rsidTr="0084742A">
        <w:trPr>
          <w:trHeight w:val="192"/>
          <w:jc w:val="center"/>
          <w:ins w:id="889" w:author="JOH, Nokia" w:date="2021-05-11T15:42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D7463" w14:textId="77777777" w:rsidR="000007E2" w:rsidRPr="00AF0B93" w:rsidRDefault="000007E2" w:rsidP="0084742A">
            <w:pPr>
              <w:keepNext/>
              <w:keepLines/>
              <w:spacing w:after="0"/>
              <w:jc w:val="center"/>
              <w:rPr>
                <w:ins w:id="890" w:author="JOH, Nokia" w:date="2021-05-11T15:42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73E6E722" w14:textId="77777777" w:rsidR="000007E2" w:rsidRPr="00AF0B93" w:rsidRDefault="000007E2" w:rsidP="0084742A">
            <w:pPr>
              <w:pStyle w:val="TAC"/>
              <w:rPr>
                <w:ins w:id="891" w:author="JOH, Nokia" w:date="2021-05-11T15:42:00Z"/>
                <w:sz w:val="16"/>
                <w:szCs w:val="16"/>
                <w:lang w:eastAsia="ja-JP"/>
              </w:rPr>
            </w:pPr>
            <w:ins w:id="892" w:author="JOH, Nokia" w:date="2021-05-11T15:42:00Z">
              <w:r>
                <w:rPr>
                  <w:lang w:eastAsia="ja-JP"/>
                </w:rPr>
                <w:t>CA_n5-n14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F637" w14:textId="77777777" w:rsidR="000007E2" w:rsidRPr="00907181" w:rsidRDefault="000007E2" w:rsidP="0084742A">
            <w:pPr>
              <w:pStyle w:val="TAL"/>
              <w:rPr>
                <w:ins w:id="893" w:author="JOH, Nokia" w:date="2021-05-11T15:42:00Z"/>
                <w:rFonts w:cs="Arial"/>
                <w:szCs w:val="18"/>
                <w:lang w:eastAsia="ja-JP"/>
              </w:rPr>
            </w:pPr>
            <w:ins w:id="894" w:author="JOH, Nokia" w:date="2021-05-11T15:42:00Z">
              <w:r w:rsidRPr="002A5DFE">
                <w:rPr>
                  <w:szCs w:val="18"/>
                </w:rPr>
                <w:t xml:space="preserve">E-UTRA Band </w:t>
              </w:r>
              <w:r w:rsidRPr="00FB2412">
                <w:rPr>
                  <w:szCs w:val="18"/>
                </w:rPr>
                <w:t>2, 4, 5, 10, 12, 13, 14, 17, 24, 25, 26, 29, 30, 48, 53, 66, 70, 71, 85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B875A" w14:textId="77777777" w:rsidR="000007E2" w:rsidRPr="00907181" w:rsidRDefault="000007E2" w:rsidP="0084742A">
            <w:pPr>
              <w:pStyle w:val="TAC"/>
              <w:rPr>
                <w:ins w:id="895" w:author="JOH, Nokia" w:date="2021-05-11T15:42:00Z"/>
              </w:rPr>
            </w:pPr>
            <w:ins w:id="896" w:author="JOH, Nokia" w:date="2021-05-11T15:42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46CC5" w14:textId="77777777" w:rsidR="000007E2" w:rsidRPr="00907181" w:rsidRDefault="000007E2" w:rsidP="0084742A">
            <w:pPr>
              <w:pStyle w:val="TAC"/>
              <w:rPr>
                <w:ins w:id="897" w:author="JOH, Nokia" w:date="2021-05-11T15:42:00Z"/>
              </w:rPr>
            </w:pPr>
            <w:ins w:id="898" w:author="JOH, Nokia" w:date="2021-05-11T15:42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C31D" w14:textId="77777777" w:rsidR="000007E2" w:rsidRPr="00907181" w:rsidRDefault="000007E2" w:rsidP="0084742A">
            <w:pPr>
              <w:pStyle w:val="TAC"/>
              <w:rPr>
                <w:ins w:id="899" w:author="JOH, Nokia" w:date="2021-05-11T15:42:00Z"/>
              </w:rPr>
            </w:pPr>
            <w:ins w:id="900" w:author="JOH, Nokia" w:date="2021-05-11T15:42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331FC" w14:textId="77777777" w:rsidR="000007E2" w:rsidRPr="00907181" w:rsidRDefault="000007E2" w:rsidP="0084742A">
            <w:pPr>
              <w:pStyle w:val="TAC"/>
              <w:rPr>
                <w:ins w:id="901" w:author="JOH, Nokia" w:date="2021-05-11T15:42:00Z"/>
                <w:lang w:eastAsia="ja-JP"/>
              </w:rPr>
            </w:pPr>
            <w:ins w:id="902" w:author="JOH, Nokia" w:date="2021-05-11T15:42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7388" w14:textId="77777777" w:rsidR="000007E2" w:rsidRPr="00907181" w:rsidRDefault="000007E2" w:rsidP="0084742A">
            <w:pPr>
              <w:pStyle w:val="TAC"/>
              <w:rPr>
                <w:ins w:id="903" w:author="JOH, Nokia" w:date="2021-05-11T15:42:00Z"/>
                <w:lang w:eastAsia="ja-JP"/>
              </w:rPr>
            </w:pPr>
            <w:ins w:id="904" w:author="JOH, Nokia" w:date="2021-05-11T15:42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9D9DC" w14:textId="77777777" w:rsidR="000007E2" w:rsidRPr="00907181" w:rsidRDefault="000007E2" w:rsidP="0084742A">
            <w:pPr>
              <w:pStyle w:val="TAC"/>
              <w:rPr>
                <w:ins w:id="905" w:author="JOH, Nokia" w:date="2021-05-11T15:42:00Z"/>
                <w:lang w:eastAsia="ja-JP"/>
              </w:rPr>
            </w:pPr>
          </w:p>
        </w:tc>
      </w:tr>
      <w:tr w:rsidR="000007E2" w:rsidRPr="00AF0B93" w14:paraId="2E705D86" w14:textId="77777777" w:rsidTr="0084742A">
        <w:trPr>
          <w:trHeight w:val="192"/>
          <w:jc w:val="center"/>
          <w:ins w:id="906" w:author="JOH, Nokia" w:date="2021-05-11T15:42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48E045" w14:textId="77777777" w:rsidR="000007E2" w:rsidRPr="00AF0B93" w:rsidRDefault="000007E2" w:rsidP="0084742A">
            <w:pPr>
              <w:keepNext/>
              <w:keepLines/>
              <w:spacing w:after="0"/>
              <w:jc w:val="center"/>
              <w:rPr>
                <w:ins w:id="907" w:author="JOH, Nokia" w:date="2021-05-11T15:42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A18A" w14:textId="77777777" w:rsidR="000007E2" w:rsidRPr="00907181" w:rsidRDefault="000007E2" w:rsidP="0084742A">
            <w:pPr>
              <w:pStyle w:val="TAL"/>
              <w:rPr>
                <w:ins w:id="908" w:author="JOH, Nokia" w:date="2021-05-11T15:42:00Z"/>
                <w:rFonts w:cs="Arial"/>
                <w:szCs w:val="18"/>
                <w:lang w:val="sv-SE" w:eastAsia="ja-JP"/>
              </w:rPr>
            </w:pPr>
            <w:ins w:id="909" w:author="JOH, Nokia" w:date="2021-05-11T15:42:00Z">
              <w:r w:rsidRPr="002A5DFE">
                <w:rPr>
                  <w:szCs w:val="18"/>
                  <w:lang w:val="sv-SE"/>
                </w:rPr>
                <w:t xml:space="preserve">E-UTRA band </w:t>
              </w:r>
              <w:r>
                <w:rPr>
                  <w:szCs w:val="18"/>
                  <w:lang w:val="sv-SE"/>
                </w:rPr>
                <w:t>41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0951" w14:textId="77777777" w:rsidR="000007E2" w:rsidRPr="00907181" w:rsidRDefault="000007E2" w:rsidP="0084742A">
            <w:pPr>
              <w:pStyle w:val="TAC"/>
              <w:rPr>
                <w:ins w:id="910" w:author="JOH, Nokia" w:date="2021-05-11T15:42:00Z"/>
                <w:lang w:eastAsia="ja-JP"/>
              </w:rPr>
            </w:pPr>
            <w:ins w:id="911" w:author="JOH, Nokia" w:date="2021-05-11T15:42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4EA1" w14:textId="77777777" w:rsidR="000007E2" w:rsidRPr="00907181" w:rsidRDefault="000007E2" w:rsidP="0084742A">
            <w:pPr>
              <w:pStyle w:val="TAC"/>
              <w:rPr>
                <w:ins w:id="912" w:author="JOH, Nokia" w:date="2021-05-11T15:42:00Z"/>
                <w:lang w:eastAsia="ja-JP"/>
              </w:rPr>
            </w:pPr>
            <w:ins w:id="913" w:author="JOH, Nokia" w:date="2021-05-11T15:42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1470A" w14:textId="77777777" w:rsidR="000007E2" w:rsidRPr="00907181" w:rsidRDefault="000007E2" w:rsidP="0084742A">
            <w:pPr>
              <w:pStyle w:val="TAC"/>
              <w:rPr>
                <w:ins w:id="914" w:author="JOH, Nokia" w:date="2021-05-11T15:42:00Z"/>
                <w:rStyle w:val="TALCar"/>
                <w:rFonts w:cs="Arial"/>
                <w:szCs w:val="18"/>
              </w:rPr>
            </w:pPr>
            <w:ins w:id="915" w:author="JOH, Nokia" w:date="2021-05-11T15:42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083A" w14:textId="77777777" w:rsidR="000007E2" w:rsidRPr="00907181" w:rsidRDefault="000007E2" w:rsidP="0084742A">
            <w:pPr>
              <w:pStyle w:val="TAC"/>
              <w:rPr>
                <w:ins w:id="916" w:author="JOH, Nokia" w:date="2021-05-11T15:42:00Z"/>
                <w:lang w:eastAsia="ja-JP"/>
              </w:rPr>
            </w:pPr>
            <w:ins w:id="917" w:author="JOH, Nokia" w:date="2021-05-11T15:42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B5862" w14:textId="77777777" w:rsidR="000007E2" w:rsidRPr="00907181" w:rsidRDefault="000007E2" w:rsidP="0084742A">
            <w:pPr>
              <w:pStyle w:val="TAC"/>
              <w:rPr>
                <w:ins w:id="918" w:author="JOH, Nokia" w:date="2021-05-11T15:42:00Z"/>
                <w:lang w:eastAsia="ja-JP"/>
              </w:rPr>
            </w:pPr>
            <w:ins w:id="919" w:author="JOH, Nokia" w:date="2021-05-11T15:42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A9418" w14:textId="77777777" w:rsidR="000007E2" w:rsidRPr="00907181" w:rsidRDefault="000007E2" w:rsidP="0084742A">
            <w:pPr>
              <w:pStyle w:val="TAC"/>
              <w:rPr>
                <w:ins w:id="920" w:author="JOH, Nokia" w:date="2021-05-11T15:42:00Z"/>
                <w:lang w:eastAsia="ja-JP"/>
              </w:rPr>
            </w:pPr>
            <w:ins w:id="921" w:author="JOH, Nokia" w:date="2021-05-11T15:42:00Z">
              <w:r>
                <w:rPr>
                  <w:lang w:eastAsia="ja-JP"/>
                </w:rPr>
                <w:t>2</w:t>
              </w:r>
            </w:ins>
          </w:p>
        </w:tc>
      </w:tr>
      <w:tr w:rsidR="000007E2" w:rsidRPr="00AF0B93" w14:paraId="22F1ED2B" w14:textId="77777777" w:rsidTr="0084742A">
        <w:trPr>
          <w:trHeight w:val="192"/>
          <w:jc w:val="center"/>
          <w:ins w:id="922" w:author="JOH, Nokia" w:date="2021-05-11T15:42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A73" w14:textId="77777777" w:rsidR="000007E2" w:rsidRPr="00AF0B93" w:rsidRDefault="000007E2" w:rsidP="0084742A">
            <w:pPr>
              <w:pStyle w:val="TAN"/>
              <w:rPr>
                <w:ins w:id="923" w:author="JOH, Nokia" w:date="2021-05-11T15:42:00Z"/>
              </w:rPr>
            </w:pPr>
            <w:ins w:id="924" w:author="JOH, Nokia" w:date="2021-05-11T15:42:00Z">
              <w:r w:rsidRPr="00F262C0">
                <w:t>NOTE 2:</w:t>
              </w:r>
              <w:r w:rsidRPr="00F262C0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</w:tc>
      </w:tr>
    </w:tbl>
    <w:p w14:paraId="362457B9" w14:textId="77777777" w:rsidR="000007E2" w:rsidRDefault="000007E2" w:rsidP="000007E2">
      <w:pPr>
        <w:rPr>
          <w:ins w:id="925" w:author="JOH, Nokia" w:date="2021-05-11T15:42:00Z"/>
          <w:lang w:eastAsia="zh-CN"/>
        </w:rPr>
      </w:pPr>
    </w:p>
    <w:p w14:paraId="2B462A87" w14:textId="77777777" w:rsidR="000007E2" w:rsidRDefault="000007E2" w:rsidP="000007E2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26" w:author="JOH, Nokia" w:date="2021-05-11T15:42:00Z"/>
          <w:lang w:val="en-US" w:eastAsia="zh-CN"/>
        </w:rPr>
      </w:pPr>
      <w:bookmarkStart w:id="927" w:name="_Toc11170"/>
      <w:bookmarkStart w:id="928" w:name="_Toc29793"/>
      <w:bookmarkStart w:id="929" w:name="_Toc6062"/>
      <w:bookmarkStart w:id="930" w:name="_Toc6205"/>
      <w:ins w:id="931" w:author="JOH, Nokia" w:date="2021-05-11T15:42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27"/>
        <w:bookmarkEnd w:id="928"/>
        <w:bookmarkEnd w:id="929"/>
        <w:bookmarkEnd w:id="930"/>
      </w:ins>
    </w:p>
    <w:p w14:paraId="3DDA3A1C" w14:textId="77777777" w:rsidR="000007E2" w:rsidRDefault="000007E2" w:rsidP="000007E2">
      <w:pPr>
        <w:rPr>
          <w:ins w:id="932" w:author="JOH, Nokia" w:date="2021-05-11T15:42:00Z"/>
        </w:rPr>
      </w:pPr>
      <w:ins w:id="933" w:author="JOH, Nokia" w:date="2021-05-11T15:42:00Z">
        <w:r w:rsidRPr="00DB419F">
          <w:t xml:space="preserve">Based on the co-existence studies for </w:t>
        </w:r>
        <w:r>
          <w:t>CA_</w:t>
        </w:r>
        <w:r w:rsidRPr="00DB419F">
          <w:t>n</w:t>
        </w:r>
        <w:r>
          <w:t>5-n14</w:t>
        </w:r>
        <w:r w:rsidRPr="00DB419F">
          <w:t xml:space="preserve">, MSD </w:t>
        </w:r>
        <w:r>
          <w:t>is needed.</w:t>
        </w:r>
      </w:ins>
    </w:p>
    <w:p w14:paraId="77F41F6E" w14:textId="77777777" w:rsidR="000007E2" w:rsidRDefault="000007E2" w:rsidP="000007E2">
      <w:pPr>
        <w:jc w:val="center"/>
        <w:rPr>
          <w:ins w:id="934" w:author="JOH, Nokia" w:date="2021-05-11T15:42:00Z"/>
          <w:rFonts w:ascii="Arial" w:hAnsi="Arial" w:cs="Arial"/>
          <w:b/>
          <w:bCs/>
          <w:lang w:val="en-US" w:eastAsia="zh-CN"/>
        </w:rPr>
      </w:pPr>
      <w:ins w:id="935" w:author="JOH, Nokia" w:date="2021-05-11T15:42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 w:hint="eastAsia"/>
            <w:b/>
            <w:bCs/>
            <w:lang w:val="en-US" w:eastAsia="zh-CN"/>
          </w:rPr>
          <w:t>6.</w:t>
        </w:r>
        <w:r>
          <w:rPr>
            <w:rFonts w:ascii="Arial" w:hAnsi="Arial" w:cs="Arial"/>
            <w:b/>
            <w:bCs/>
            <w:lang w:val="en-US" w:eastAsia="zh-CN"/>
          </w:rPr>
          <w:t>X</w:t>
        </w:r>
        <w:r>
          <w:rPr>
            <w:rFonts w:ascii="Arial" w:hAnsi="Arial" w:cs="Arial" w:hint="eastAsia"/>
            <w:b/>
            <w:bCs/>
            <w:lang w:val="en-US" w:eastAsia="zh-CN"/>
          </w:rPr>
          <w:t>.2.3-1</w:t>
        </w:r>
        <w:r>
          <w:rPr>
            <w:rFonts w:ascii="Arial" w:hAnsi="Arial" w:cs="Arial"/>
            <w:b/>
            <w:bCs/>
            <w:lang w:val="en-US"/>
          </w:rPr>
          <w:t xml:space="preserve">: </w:t>
        </w:r>
        <w:r>
          <w:rPr>
            <w:rFonts w:ascii="Arial" w:hAnsi="Arial" w:cs="Arial" w:hint="eastAsia"/>
            <w:b/>
            <w:bCs/>
            <w:lang w:val="en-US" w:eastAsia="zh-CN"/>
          </w:rPr>
          <w:t>MSD due to IMD issue</w:t>
        </w:r>
      </w:ins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6"/>
        <w:gridCol w:w="1067"/>
        <w:gridCol w:w="960"/>
        <w:gridCol w:w="960"/>
        <w:gridCol w:w="960"/>
        <w:gridCol w:w="960"/>
        <w:gridCol w:w="888"/>
        <w:gridCol w:w="1152"/>
        <w:gridCol w:w="1152"/>
      </w:tblGrid>
      <w:tr w:rsidR="000007E2" w14:paraId="0489FD76" w14:textId="77777777" w:rsidTr="0084742A">
        <w:trPr>
          <w:trHeight w:val="20"/>
          <w:jc w:val="center"/>
          <w:ins w:id="936" w:author="JOH, Nokia" w:date="2021-05-11T15:42:00Z"/>
        </w:trPr>
        <w:tc>
          <w:tcPr>
            <w:tcW w:w="90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C84D" w14:textId="77777777" w:rsidR="000007E2" w:rsidRDefault="000007E2" w:rsidP="0084742A">
            <w:pPr>
              <w:pStyle w:val="TAH"/>
              <w:rPr>
                <w:ins w:id="937" w:author="JOH, Nokia" w:date="2021-05-11T15:42:00Z"/>
              </w:rPr>
            </w:pPr>
            <w:ins w:id="938" w:author="JOH, Nokia" w:date="2021-05-11T15:42:00Z">
              <w:r>
                <w:rPr>
                  <w:lang w:eastAsia="zh-CN"/>
                </w:rPr>
                <w:t>O</w:t>
              </w:r>
              <w:r>
                <w:rPr>
                  <w:rFonts w:hint="eastAsia"/>
                  <w:lang w:eastAsia="zh-CN"/>
                </w:rPr>
                <w:t>perating b</w:t>
              </w:r>
              <w:r>
                <w:t>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03A" w14:textId="77777777" w:rsidR="000007E2" w:rsidRDefault="000007E2" w:rsidP="0084742A">
            <w:pPr>
              <w:pStyle w:val="TAH"/>
              <w:rPr>
                <w:ins w:id="939" w:author="JOH, Nokia" w:date="2021-05-11T15:42:00Z"/>
              </w:rPr>
            </w:pPr>
            <w:ins w:id="940" w:author="JOH, Nokia" w:date="2021-05-11T15:42:00Z">
              <w:r>
                <w:t>Source of IMD</w:t>
              </w:r>
            </w:ins>
          </w:p>
        </w:tc>
      </w:tr>
      <w:tr w:rsidR="000007E2" w14:paraId="7090319C" w14:textId="77777777" w:rsidTr="0084742A">
        <w:trPr>
          <w:trHeight w:val="648"/>
          <w:jc w:val="center"/>
          <w:ins w:id="941" w:author="JOH, Nokia" w:date="2021-05-11T15:42:00Z"/>
        </w:trPr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49EB" w14:textId="77777777" w:rsidR="000007E2" w:rsidRDefault="000007E2" w:rsidP="0084742A">
            <w:pPr>
              <w:pStyle w:val="TAH"/>
              <w:rPr>
                <w:ins w:id="942" w:author="JOH, Nokia" w:date="2021-05-11T15:42:00Z"/>
              </w:rPr>
            </w:pPr>
            <w:ins w:id="943" w:author="JOH, Nokia" w:date="2021-05-11T15:42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 band combination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319" w14:textId="77777777" w:rsidR="000007E2" w:rsidRDefault="000007E2" w:rsidP="0084742A">
            <w:pPr>
              <w:pStyle w:val="TAH"/>
              <w:rPr>
                <w:ins w:id="944" w:author="JOH, Nokia" w:date="2021-05-11T15:42:00Z"/>
              </w:rPr>
            </w:pPr>
            <w:ins w:id="945" w:author="JOH, Nokia" w:date="2021-05-11T15:42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D10B" w14:textId="77777777" w:rsidR="000007E2" w:rsidRDefault="000007E2" w:rsidP="0084742A">
            <w:pPr>
              <w:pStyle w:val="TAH"/>
              <w:rPr>
                <w:ins w:id="946" w:author="JOH, Nokia" w:date="2021-05-11T15:42:00Z"/>
              </w:rPr>
            </w:pPr>
            <w:ins w:id="947" w:author="JOH, Nokia" w:date="2021-05-11T15:42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077" w14:textId="77777777" w:rsidR="000007E2" w:rsidRDefault="000007E2" w:rsidP="0084742A">
            <w:pPr>
              <w:pStyle w:val="TAH"/>
              <w:rPr>
                <w:ins w:id="948" w:author="JOH, Nokia" w:date="2021-05-11T15:42:00Z"/>
              </w:rPr>
            </w:pPr>
            <w:ins w:id="949" w:author="JOH, Nokia" w:date="2021-05-11T15:42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3D88" w14:textId="77777777" w:rsidR="000007E2" w:rsidRDefault="000007E2" w:rsidP="0084742A">
            <w:pPr>
              <w:pStyle w:val="TAH"/>
              <w:rPr>
                <w:ins w:id="950" w:author="JOH, Nokia" w:date="2021-05-11T15:42:00Z"/>
              </w:rPr>
            </w:pPr>
            <w:ins w:id="951" w:author="JOH, Nokia" w:date="2021-05-11T15:42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5E41" w14:textId="77777777" w:rsidR="000007E2" w:rsidRDefault="000007E2" w:rsidP="0084742A">
            <w:pPr>
              <w:pStyle w:val="TAH"/>
              <w:rPr>
                <w:ins w:id="952" w:author="JOH, Nokia" w:date="2021-05-11T15:42:00Z"/>
              </w:rPr>
            </w:pPr>
            <w:ins w:id="953" w:author="JOH, Nokia" w:date="2021-05-11T15:42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0E8" w14:textId="77777777" w:rsidR="000007E2" w:rsidRDefault="000007E2" w:rsidP="0084742A">
            <w:pPr>
              <w:pStyle w:val="TAH"/>
              <w:rPr>
                <w:ins w:id="954" w:author="JOH, Nokia" w:date="2021-05-11T15:42:00Z"/>
              </w:rPr>
            </w:pPr>
            <w:ins w:id="955" w:author="JOH, Nokia" w:date="2021-05-11T15:42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AE15" w14:textId="77777777" w:rsidR="000007E2" w:rsidRDefault="000007E2" w:rsidP="0084742A">
            <w:pPr>
              <w:pStyle w:val="TAH"/>
              <w:rPr>
                <w:ins w:id="956" w:author="JOH, Nokia" w:date="2021-05-11T15:42:00Z"/>
              </w:rPr>
            </w:pPr>
            <w:ins w:id="957" w:author="JOH, Nokia" w:date="2021-05-11T15:42:00Z">
              <w:r>
                <w:t>Duplex mode</w:t>
              </w:r>
            </w:ins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589B" w14:textId="77777777" w:rsidR="000007E2" w:rsidRDefault="000007E2" w:rsidP="0084742A">
            <w:pPr>
              <w:pStyle w:val="TAH"/>
              <w:rPr>
                <w:ins w:id="958" w:author="JOH, Nokia" w:date="2021-05-11T15:42:00Z"/>
              </w:rPr>
            </w:pPr>
          </w:p>
        </w:tc>
      </w:tr>
      <w:tr w:rsidR="000007E2" w14:paraId="4CDFB5B3" w14:textId="77777777" w:rsidTr="0084742A">
        <w:trPr>
          <w:trHeight w:val="98"/>
          <w:jc w:val="center"/>
          <w:ins w:id="959" w:author="JOH, Nokia" w:date="2021-05-11T15:42:00Z"/>
        </w:trPr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C1EE3" w14:textId="77777777" w:rsidR="000007E2" w:rsidRDefault="000007E2" w:rsidP="0084742A">
            <w:pPr>
              <w:pStyle w:val="TAC"/>
              <w:spacing w:before="48" w:after="24"/>
              <w:rPr>
                <w:ins w:id="960" w:author="JOH, Nokia" w:date="2021-05-11T15:42:00Z"/>
              </w:rPr>
            </w:pPr>
            <w:ins w:id="961" w:author="JOH, Nokia" w:date="2021-05-11T15:42:00Z">
              <w:r>
                <w:rPr>
                  <w:lang w:eastAsia="ja-JP"/>
                </w:rPr>
                <w:t>CA_n5-n14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D5FD" w14:textId="77777777" w:rsidR="000007E2" w:rsidRDefault="000007E2" w:rsidP="0084742A">
            <w:pPr>
              <w:pStyle w:val="TAC"/>
              <w:spacing w:before="48" w:after="24"/>
              <w:rPr>
                <w:ins w:id="962" w:author="JOH, Nokia" w:date="2021-05-11T15:42:00Z"/>
                <w:lang w:eastAsia="zh-CN"/>
              </w:rPr>
            </w:pPr>
            <w:ins w:id="963" w:author="JOH, Nokia" w:date="2021-05-11T15:42:00Z">
              <w:r>
                <w:rPr>
                  <w:lang w:eastAsia="zh-TW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77D" w14:textId="77777777" w:rsidR="000007E2" w:rsidRDefault="000007E2" w:rsidP="0084742A">
            <w:pPr>
              <w:pStyle w:val="TAC"/>
              <w:spacing w:before="48" w:after="24"/>
              <w:rPr>
                <w:ins w:id="964" w:author="JOH, Nokia" w:date="2021-05-11T15:42:00Z"/>
                <w:lang w:val="en-US" w:eastAsia="zh-CN"/>
              </w:rPr>
            </w:pPr>
            <w:ins w:id="965" w:author="JOH, Nokia" w:date="2021-05-11T15:42:00Z">
              <w:r>
                <w:rPr>
                  <w:lang w:val="en-US" w:eastAsia="zh-CN"/>
                </w:rPr>
                <w:t>834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E251" w14:textId="77777777" w:rsidR="000007E2" w:rsidRDefault="000007E2" w:rsidP="0084742A">
            <w:pPr>
              <w:pStyle w:val="TAC"/>
              <w:spacing w:before="48" w:after="24"/>
              <w:rPr>
                <w:ins w:id="966" w:author="JOH, Nokia" w:date="2021-05-11T15:42:00Z"/>
              </w:rPr>
            </w:pPr>
            <w:ins w:id="967" w:author="JOH, Nokia" w:date="2021-05-11T15:4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F0FA" w14:textId="77777777" w:rsidR="000007E2" w:rsidRDefault="000007E2" w:rsidP="0084742A">
            <w:pPr>
              <w:pStyle w:val="TAC"/>
              <w:spacing w:before="48" w:after="24"/>
              <w:rPr>
                <w:ins w:id="968" w:author="JOH, Nokia" w:date="2021-05-11T15:42:00Z"/>
              </w:rPr>
            </w:pPr>
            <w:ins w:id="969" w:author="JOH, Nokia" w:date="2021-05-11T15:42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7F75" w14:textId="77777777" w:rsidR="000007E2" w:rsidRDefault="000007E2" w:rsidP="0084742A">
            <w:pPr>
              <w:pStyle w:val="TAC"/>
              <w:spacing w:before="48" w:after="24"/>
              <w:rPr>
                <w:ins w:id="970" w:author="JOH, Nokia" w:date="2021-05-11T15:42:00Z"/>
                <w:lang w:val="en-US" w:eastAsia="zh-CN"/>
              </w:rPr>
            </w:pPr>
            <w:ins w:id="971" w:author="JOH, Nokia" w:date="2021-05-11T15:42:00Z">
              <w:r>
                <w:rPr>
                  <w:lang w:val="en-US" w:eastAsia="zh-CN"/>
                </w:rPr>
                <w:t>879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724" w14:textId="77777777" w:rsidR="000007E2" w:rsidRDefault="000007E2" w:rsidP="0084742A">
            <w:pPr>
              <w:pStyle w:val="TAC"/>
              <w:spacing w:before="48" w:after="24"/>
              <w:rPr>
                <w:ins w:id="972" w:author="JOH, Nokia" w:date="2021-05-11T15:42:00Z"/>
                <w:lang w:eastAsia="zh-CN"/>
              </w:rPr>
            </w:pPr>
            <w:ins w:id="973" w:author="JOH, Nokia" w:date="2021-05-11T15:42:00Z">
              <w:r>
                <w:rPr>
                  <w:lang w:val="en-US" w:eastAsia="zh-CN"/>
                </w:rPr>
                <w:t>14.3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B876" w14:textId="77777777" w:rsidR="000007E2" w:rsidRDefault="000007E2" w:rsidP="0084742A">
            <w:pPr>
              <w:pStyle w:val="TAC"/>
              <w:spacing w:before="48" w:after="24"/>
              <w:rPr>
                <w:ins w:id="974" w:author="JOH, Nokia" w:date="2021-05-11T15:42:00Z"/>
                <w:lang w:eastAsia="zh-TW"/>
              </w:rPr>
            </w:pPr>
            <w:ins w:id="975" w:author="JOH, Nokia" w:date="2021-05-11T15:4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366" w14:textId="77777777" w:rsidR="000007E2" w:rsidRDefault="000007E2" w:rsidP="0084742A">
            <w:pPr>
              <w:pStyle w:val="TAC"/>
              <w:spacing w:before="48" w:after="24"/>
              <w:rPr>
                <w:ins w:id="976" w:author="JOH, Nokia" w:date="2021-05-11T15:42:00Z"/>
                <w:lang w:eastAsia="zh-CN"/>
              </w:rPr>
            </w:pPr>
            <w:ins w:id="977" w:author="JOH, Nokia" w:date="2021-05-11T15:42:00Z">
              <w:r>
                <w:rPr>
                  <w:lang w:eastAsia="zh-CN"/>
                </w:rPr>
                <w:t>IMD3</w:t>
              </w:r>
              <w:r w:rsidRPr="002813CB">
                <w:rPr>
                  <w:vertAlign w:val="superscript"/>
                  <w:lang w:eastAsia="zh-CN"/>
                </w:rPr>
                <w:t>4</w:t>
              </w:r>
            </w:ins>
          </w:p>
        </w:tc>
      </w:tr>
      <w:tr w:rsidR="000007E2" w14:paraId="44E3C09F" w14:textId="77777777" w:rsidTr="0084742A">
        <w:trPr>
          <w:trHeight w:val="20"/>
          <w:jc w:val="center"/>
          <w:ins w:id="978" w:author="JOH, Nokia" w:date="2021-05-11T15:4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A5F1B" w14:textId="77777777" w:rsidR="000007E2" w:rsidRDefault="000007E2" w:rsidP="0084742A">
            <w:pPr>
              <w:pStyle w:val="TAC"/>
              <w:spacing w:before="48" w:after="24"/>
              <w:rPr>
                <w:ins w:id="979" w:author="JOH, Nokia" w:date="2021-05-11T15:4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68CC" w14:textId="77777777" w:rsidR="000007E2" w:rsidRDefault="000007E2" w:rsidP="0084742A">
            <w:pPr>
              <w:pStyle w:val="TAC"/>
              <w:spacing w:before="48" w:after="24"/>
              <w:rPr>
                <w:ins w:id="980" w:author="JOH, Nokia" w:date="2021-05-11T15:42:00Z"/>
                <w:lang w:eastAsia="zh-CN"/>
              </w:rPr>
            </w:pPr>
            <w:ins w:id="981" w:author="JOH, Nokia" w:date="2021-05-11T15:42:00Z">
              <w:r>
                <w:t>n</w:t>
              </w:r>
              <w:r>
                <w:rPr>
                  <w:lang w:eastAsia="zh-TW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39B7" w14:textId="77777777" w:rsidR="000007E2" w:rsidRDefault="000007E2" w:rsidP="0084742A">
            <w:pPr>
              <w:pStyle w:val="TAC"/>
              <w:spacing w:before="48" w:after="24"/>
              <w:rPr>
                <w:ins w:id="982" w:author="JOH, Nokia" w:date="2021-05-11T15:42:00Z"/>
                <w:lang w:val="en-US" w:eastAsia="zh-CN"/>
              </w:rPr>
            </w:pPr>
            <w:ins w:id="983" w:author="JOH, Nokia" w:date="2021-05-11T15:42:00Z">
              <w:r>
                <w:rPr>
                  <w:lang w:eastAsia="zh-TW"/>
                </w:rPr>
                <w:t>788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18FE" w14:textId="77777777" w:rsidR="000007E2" w:rsidRDefault="000007E2" w:rsidP="0084742A">
            <w:pPr>
              <w:pStyle w:val="TAC"/>
              <w:spacing w:before="48" w:after="24"/>
              <w:rPr>
                <w:ins w:id="984" w:author="JOH, Nokia" w:date="2021-05-11T15:42:00Z"/>
                <w:lang w:eastAsia="zh-CN"/>
              </w:rPr>
            </w:pPr>
            <w:ins w:id="985" w:author="JOH, Nokia" w:date="2021-05-11T15:42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973F" w14:textId="77777777" w:rsidR="000007E2" w:rsidRDefault="000007E2" w:rsidP="0084742A">
            <w:pPr>
              <w:pStyle w:val="TAC"/>
              <w:spacing w:before="48" w:after="24"/>
              <w:rPr>
                <w:ins w:id="986" w:author="JOH, Nokia" w:date="2021-05-11T15:42:00Z"/>
                <w:lang w:val="en-US" w:eastAsia="zh-CN"/>
              </w:rPr>
            </w:pPr>
            <w:ins w:id="987" w:author="JOH, Nokia" w:date="2021-05-11T15:42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36F6" w14:textId="77777777" w:rsidR="000007E2" w:rsidRDefault="000007E2" w:rsidP="0084742A">
            <w:pPr>
              <w:pStyle w:val="TAC"/>
              <w:spacing w:before="48" w:after="24"/>
              <w:rPr>
                <w:ins w:id="988" w:author="JOH, Nokia" w:date="2021-05-11T15:42:00Z"/>
                <w:lang w:eastAsia="zh-CN"/>
              </w:rPr>
            </w:pPr>
            <w:ins w:id="989" w:author="JOH, Nokia" w:date="2021-05-11T15:42:00Z">
              <w:r>
                <w:rPr>
                  <w:lang w:eastAsia="zh-TW"/>
                </w:rPr>
                <w:t>758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4492" w14:textId="77777777" w:rsidR="000007E2" w:rsidRDefault="000007E2" w:rsidP="0084742A">
            <w:pPr>
              <w:pStyle w:val="TAC"/>
              <w:spacing w:before="48" w:after="24"/>
              <w:rPr>
                <w:ins w:id="990" w:author="JOH, Nokia" w:date="2021-05-11T15:42:00Z"/>
                <w:lang w:eastAsia="zh-CN"/>
              </w:rPr>
            </w:pPr>
            <w:ins w:id="991" w:author="JOH, Nokia" w:date="2021-05-11T15:4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0A4" w14:textId="77777777" w:rsidR="000007E2" w:rsidRDefault="000007E2" w:rsidP="0084742A">
            <w:pPr>
              <w:pStyle w:val="TAC"/>
              <w:spacing w:before="48" w:after="24"/>
              <w:rPr>
                <w:ins w:id="992" w:author="JOH, Nokia" w:date="2021-05-11T15:42:00Z"/>
                <w:lang w:eastAsia="zh-TW"/>
              </w:rPr>
            </w:pPr>
            <w:ins w:id="993" w:author="JOH, Nokia" w:date="2021-05-11T15:42:00Z">
              <w:r>
                <w:rPr>
                  <w:lang w:eastAsia="zh-TW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0C3" w14:textId="77777777" w:rsidR="000007E2" w:rsidRDefault="000007E2" w:rsidP="0084742A">
            <w:pPr>
              <w:pStyle w:val="TAC"/>
              <w:spacing w:before="48" w:after="24"/>
              <w:rPr>
                <w:ins w:id="994" w:author="JOH, Nokia" w:date="2021-05-11T15:42:00Z"/>
              </w:rPr>
            </w:pPr>
            <w:ins w:id="995" w:author="JOH, Nokia" w:date="2021-05-11T15:42:00Z">
              <w:r>
                <w:rPr>
                  <w:lang w:eastAsia="zh-TW"/>
                </w:rPr>
                <w:t>N/A</w:t>
              </w:r>
            </w:ins>
          </w:p>
        </w:tc>
      </w:tr>
      <w:tr w:rsidR="000007E2" w14:paraId="710913B9" w14:textId="77777777" w:rsidTr="0084742A">
        <w:trPr>
          <w:trHeight w:val="20"/>
          <w:jc w:val="center"/>
          <w:ins w:id="996" w:author="JOH, Nokia" w:date="2021-05-11T15:4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16E0C" w14:textId="77777777" w:rsidR="000007E2" w:rsidRDefault="000007E2" w:rsidP="0084742A">
            <w:pPr>
              <w:pStyle w:val="TAC"/>
              <w:spacing w:before="48" w:after="24"/>
              <w:rPr>
                <w:ins w:id="997" w:author="JOH, Nokia" w:date="2021-05-11T15:4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BDD7" w14:textId="77777777" w:rsidR="000007E2" w:rsidRDefault="000007E2" w:rsidP="0084742A">
            <w:pPr>
              <w:pStyle w:val="TAC"/>
              <w:spacing w:before="48" w:after="24"/>
              <w:rPr>
                <w:ins w:id="998" w:author="JOH, Nokia" w:date="2021-05-11T15:42:00Z"/>
              </w:rPr>
            </w:pPr>
            <w:ins w:id="999" w:author="JOH, Nokia" w:date="2021-05-11T15:42:00Z">
              <w:r>
                <w:rPr>
                  <w:lang w:eastAsia="zh-TW"/>
                </w:rPr>
                <w:t>n5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C821" w14:textId="77777777" w:rsidR="000007E2" w:rsidRDefault="000007E2" w:rsidP="0084742A">
            <w:pPr>
              <w:pStyle w:val="TAC"/>
              <w:spacing w:before="48" w:after="24"/>
              <w:rPr>
                <w:ins w:id="1000" w:author="JOH, Nokia" w:date="2021-05-11T15:42:00Z"/>
                <w:lang w:eastAsia="zh-TW"/>
              </w:rPr>
            </w:pPr>
            <w:ins w:id="1001" w:author="JOH, Nokia" w:date="2021-05-11T15:42:00Z">
              <w:r>
                <w:rPr>
                  <w:lang w:eastAsia="zh-TW"/>
                </w:rPr>
                <w:t>834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0D3" w14:textId="77777777" w:rsidR="000007E2" w:rsidRDefault="000007E2" w:rsidP="0084742A">
            <w:pPr>
              <w:pStyle w:val="TAC"/>
              <w:spacing w:before="48" w:after="24"/>
              <w:rPr>
                <w:ins w:id="1002" w:author="JOH, Nokia" w:date="2021-05-11T15:42:00Z"/>
                <w:lang w:eastAsia="zh-TW"/>
              </w:rPr>
            </w:pPr>
            <w:ins w:id="1003" w:author="JOH, Nokia" w:date="2021-05-11T15:42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CBA4" w14:textId="77777777" w:rsidR="000007E2" w:rsidRDefault="000007E2" w:rsidP="0084742A">
            <w:pPr>
              <w:pStyle w:val="TAC"/>
              <w:spacing w:before="48" w:after="24"/>
              <w:rPr>
                <w:ins w:id="1004" w:author="JOH, Nokia" w:date="2021-05-11T15:42:00Z"/>
                <w:lang w:eastAsia="zh-TW"/>
              </w:rPr>
            </w:pPr>
            <w:ins w:id="1005" w:author="JOH, Nokia" w:date="2021-05-11T15:42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1604" w14:textId="77777777" w:rsidR="000007E2" w:rsidRDefault="000007E2" w:rsidP="0084742A">
            <w:pPr>
              <w:pStyle w:val="TAC"/>
              <w:spacing w:before="48" w:after="24"/>
              <w:rPr>
                <w:ins w:id="1006" w:author="JOH, Nokia" w:date="2021-05-11T15:42:00Z"/>
                <w:lang w:eastAsia="zh-TW"/>
              </w:rPr>
            </w:pPr>
            <w:ins w:id="1007" w:author="JOH, Nokia" w:date="2021-05-11T15:42:00Z">
              <w:r>
                <w:rPr>
                  <w:lang w:eastAsia="zh-TW"/>
                </w:rPr>
                <w:t>879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5D36" w14:textId="77777777" w:rsidR="000007E2" w:rsidRDefault="000007E2" w:rsidP="0084742A">
            <w:pPr>
              <w:pStyle w:val="TAC"/>
              <w:spacing w:before="48" w:after="24"/>
              <w:rPr>
                <w:ins w:id="1008" w:author="JOH, Nokia" w:date="2021-05-11T15:42:00Z"/>
                <w:lang w:eastAsia="zh-TW"/>
              </w:rPr>
            </w:pPr>
            <w:ins w:id="1009" w:author="JOH, Nokia" w:date="2021-05-11T15:42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E93" w14:textId="77777777" w:rsidR="000007E2" w:rsidRDefault="000007E2" w:rsidP="0084742A">
            <w:pPr>
              <w:pStyle w:val="TAC"/>
              <w:spacing w:before="48" w:after="24"/>
              <w:rPr>
                <w:ins w:id="1010" w:author="JOH, Nokia" w:date="2021-05-11T15:42:00Z"/>
                <w:lang w:eastAsia="zh-TW"/>
              </w:rPr>
            </w:pPr>
            <w:ins w:id="1011" w:author="JOH, Nokia" w:date="2021-05-11T15:42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0511" w14:textId="77777777" w:rsidR="000007E2" w:rsidRDefault="000007E2" w:rsidP="0084742A">
            <w:pPr>
              <w:pStyle w:val="TAC"/>
              <w:spacing w:before="48" w:after="24"/>
              <w:rPr>
                <w:ins w:id="1012" w:author="JOH, Nokia" w:date="2021-05-11T15:42:00Z"/>
                <w:lang w:eastAsia="zh-TW"/>
              </w:rPr>
            </w:pPr>
            <w:ins w:id="1013" w:author="JOH, Nokia" w:date="2021-05-11T15:42:00Z">
              <w:r>
                <w:rPr>
                  <w:lang w:eastAsia="zh-TW"/>
                </w:rPr>
                <w:t>N/A</w:t>
              </w:r>
            </w:ins>
          </w:p>
        </w:tc>
      </w:tr>
      <w:tr w:rsidR="000007E2" w14:paraId="7B341B95" w14:textId="77777777" w:rsidTr="0084742A">
        <w:trPr>
          <w:trHeight w:val="20"/>
          <w:jc w:val="center"/>
          <w:ins w:id="1014" w:author="JOH, Nokia" w:date="2021-05-11T15:42:00Z"/>
        </w:trPr>
        <w:tc>
          <w:tcPr>
            <w:tcW w:w="21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6830B" w14:textId="77777777" w:rsidR="000007E2" w:rsidRDefault="000007E2" w:rsidP="0084742A">
            <w:pPr>
              <w:pStyle w:val="TAC"/>
              <w:spacing w:before="48" w:after="24"/>
              <w:rPr>
                <w:ins w:id="1015" w:author="JOH, Nokia" w:date="2021-05-11T15:42:00Z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E097" w14:textId="77777777" w:rsidR="000007E2" w:rsidRDefault="000007E2" w:rsidP="0084742A">
            <w:pPr>
              <w:pStyle w:val="TAC"/>
              <w:spacing w:before="48" w:after="24"/>
              <w:rPr>
                <w:ins w:id="1016" w:author="JOH, Nokia" w:date="2021-05-11T15:42:00Z"/>
              </w:rPr>
            </w:pPr>
            <w:ins w:id="1017" w:author="JOH, Nokia" w:date="2021-05-11T15:42:00Z">
              <w:r>
                <w:t>n</w:t>
              </w:r>
              <w:r>
                <w:rPr>
                  <w:lang w:eastAsia="zh-TW"/>
                </w:rPr>
                <w:t>14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BF0C" w14:textId="77777777" w:rsidR="000007E2" w:rsidRDefault="000007E2" w:rsidP="0084742A">
            <w:pPr>
              <w:pStyle w:val="TAC"/>
              <w:spacing w:before="48" w:after="24"/>
              <w:rPr>
                <w:ins w:id="1018" w:author="JOH, Nokia" w:date="2021-05-11T15:42:00Z"/>
                <w:lang w:eastAsia="zh-TW"/>
              </w:rPr>
            </w:pPr>
            <w:ins w:id="1019" w:author="JOH, Nokia" w:date="2021-05-11T15:42:00Z">
              <w:r>
                <w:rPr>
                  <w:lang w:eastAsia="zh-TW"/>
                </w:rPr>
                <w:t>798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000F" w14:textId="77777777" w:rsidR="000007E2" w:rsidRDefault="000007E2" w:rsidP="0084742A">
            <w:pPr>
              <w:pStyle w:val="TAC"/>
              <w:spacing w:before="48" w:after="24"/>
              <w:rPr>
                <w:ins w:id="1020" w:author="JOH, Nokia" w:date="2021-05-11T15:42:00Z"/>
                <w:lang w:eastAsia="zh-TW"/>
              </w:rPr>
            </w:pPr>
            <w:ins w:id="1021" w:author="JOH, Nokia" w:date="2021-05-11T15:42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0AF9" w14:textId="77777777" w:rsidR="000007E2" w:rsidRDefault="000007E2" w:rsidP="0084742A">
            <w:pPr>
              <w:pStyle w:val="TAC"/>
              <w:spacing w:before="48" w:after="24"/>
              <w:rPr>
                <w:ins w:id="1022" w:author="JOH, Nokia" w:date="2021-05-11T15:42:00Z"/>
                <w:lang w:eastAsia="zh-TW"/>
              </w:rPr>
            </w:pPr>
            <w:ins w:id="1023" w:author="JOH, Nokia" w:date="2021-05-11T15:42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642" w14:textId="77777777" w:rsidR="000007E2" w:rsidRDefault="000007E2" w:rsidP="0084742A">
            <w:pPr>
              <w:pStyle w:val="TAC"/>
              <w:spacing w:before="48" w:after="24"/>
              <w:rPr>
                <w:ins w:id="1024" w:author="JOH, Nokia" w:date="2021-05-11T15:42:00Z"/>
                <w:lang w:eastAsia="zh-TW"/>
              </w:rPr>
            </w:pPr>
            <w:ins w:id="1025" w:author="JOH, Nokia" w:date="2021-05-11T15:42:00Z">
              <w:r>
                <w:rPr>
                  <w:lang w:eastAsia="zh-TW"/>
                </w:rPr>
                <w:t>768</w:t>
              </w:r>
            </w:ins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8EF" w14:textId="77777777" w:rsidR="000007E2" w:rsidRDefault="000007E2" w:rsidP="0084742A">
            <w:pPr>
              <w:pStyle w:val="TAC"/>
              <w:spacing w:before="48" w:after="24"/>
              <w:rPr>
                <w:ins w:id="1026" w:author="JOH, Nokia" w:date="2021-05-11T15:42:00Z"/>
                <w:lang w:eastAsia="zh-TW"/>
              </w:rPr>
            </w:pPr>
            <w:ins w:id="1027" w:author="JOH, Nokia" w:date="2021-05-11T15:42:00Z">
              <w:r>
                <w:rPr>
                  <w:lang w:eastAsia="zh-TW"/>
                </w:rPr>
                <w:t>12.1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9331" w14:textId="77777777" w:rsidR="000007E2" w:rsidRDefault="000007E2" w:rsidP="0084742A">
            <w:pPr>
              <w:pStyle w:val="TAC"/>
              <w:spacing w:before="48" w:after="24"/>
              <w:rPr>
                <w:ins w:id="1028" w:author="JOH, Nokia" w:date="2021-05-11T15:42:00Z"/>
                <w:lang w:eastAsia="zh-TW"/>
              </w:rPr>
            </w:pPr>
            <w:ins w:id="1029" w:author="JOH, Nokia" w:date="2021-05-11T15:42:00Z">
              <w:r>
                <w:rPr>
                  <w:lang w:eastAsia="zh-TW"/>
                </w:rPr>
                <w:t>FDD</w:t>
              </w:r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7487" w14:textId="77777777" w:rsidR="000007E2" w:rsidRDefault="000007E2" w:rsidP="0084742A">
            <w:pPr>
              <w:pStyle w:val="TAC"/>
              <w:spacing w:before="48" w:after="24"/>
              <w:rPr>
                <w:ins w:id="1030" w:author="JOH, Nokia" w:date="2021-05-11T15:42:00Z"/>
                <w:lang w:eastAsia="zh-TW"/>
              </w:rPr>
            </w:pPr>
            <w:ins w:id="1031" w:author="JOH, Nokia" w:date="2021-05-11T15:42:00Z">
              <w:r>
                <w:rPr>
                  <w:lang w:eastAsia="zh-TW"/>
                </w:rPr>
                <w:t>IMD3</w:t>
              </w:r>
            </w:ins>
          </w:p>
        </w:tc>
      </w:tr>
      <w:tr w:rsidR="000007E2" w14:paraId="7B5D489A" w14:textId="77777777" w:rsidTr="0084742A">
        <w:trPr>
          <w:trHeight w:val="20"/>
          <w:jc w:val="center"/>
          <w:ins w:id="1032" w:author="JOH, Nokia" w:date="2021-05-11T15:42:00Z"/>
        </w:trPr>
        <w:tc>
          <w:tcPr>
            <w:tcW w:w="1020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31A58" w14:textId="77777777" w:rsidR="000007E2" w:rsidRDefault="000007E2" w:rsidP="0084742A">
            <w:pPr>
              <w:pStyle w:val="TAN"/>
              <w:rPr>
                <w:ins w:id="1033" w:author="JOH, Nokia" w:date="2021-05-11T15:42:00Z"/>
              </w:rPr>
            </w:pPr>
            <w:ins w:id="1034" w:author="JOH, Nokia" w:date="2021-05-11T15:42:00Z">
              <w:r>
                <w:t>NOTE 4:</w:t>
              </w:r>
              <w:r>
                <w:tab/>
                <w:t>This band is subject to IMD5 also which MSD is not specified</w:t>
              </w:r>
              <w:r>
                <w:rPr>
                  <w:lang w:eastAsia="ja-JP"/>
                </w:rPr>
                <w:t>.</w:t>
              </w:r>
            </w:ins>
          </w:p>
          <w:p w14:paraId="0CE65526" w14:textId="77777777" w:rsidR="000007E2" w:rsidRDefault="000007E2" w:rsidP="0084742A">
            <w:pPr>
              <w:pStyle w:val="TAC"/>
              <w:spacing w:before="48" w:after="24"/>
              <w:rPr>
                <w:ins w:id="1035" w:author="JOH, Nokia" w:date="2021-05-11T15:42:00Z"/>
                <w:lang w:eastAsia="zh-TW"/>
              </w:rPr>
            </w:pPr>
          </w:p>
        </w:tc>
      </w:tr>
    </w:tbl>
    <w:p w14:paraId="44B725D2" w14:textId="77777777" w:rsidR="000007E2" w:rsidRDefault="000007E2" w:rsidP="000007E2">
      <w:pPr>
        <w:rPr>
          <w:ins w:id="1036" w:author="JOH, Nokia" w:date="2021-05-11T15:42:00Z"/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19F4B" w14:textId="77777777" w:rsidR="00B558A5" w:rsidRDefault="00B558A5" w:rsidP="002B3503">
      <w:pPr>
        <w:spacing w:after="0"/>
      </w:pPr>
      <w:r>
        <w:separator/>
      </w:r>
    </w:p>
  </w:endnote>
  <w:endnote w:type="continuationSeparator" w:id="0">
    <w:p w14:paraId="5678A1D4" w14:textId="77777777" w:rsidR="00B558A5" w:rsidRDefault="00B558A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9AF1D" w14:textId="77777777" w:rsidR="00B558A5" w:rsidRDefault="00B558A5" w:rsidP="002B3503">
      <w:pPr>
        <w:spacing w:after="0"/>
      </w:pPr>
      <w:r>
        <w:separator/>
      </w:r>
    </w:p>
  </w:footnote>
  <w:footnote w:type="continuationSeparator" w:id="0">
    <w:p w14:paraId="6ABB34A9" w14:textId="77777777" w:rsidR="00B558A5" w:rsidRDefault="00B558A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8233A" w:rsidRDefault="008823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7E2"/>
    <w:rsid w:val="000008B4"/>
    <w:rsid w:val="00016992"/>
    <w:rsid w:val="0001765E"/>
    <w:rsid w:val="00020D95"/>
    <w:rsid w:val="00021E97"/>
    <w:rsid w:val="00022787"/>
    <w:rsid w:val="00030E46"/>
    <w:rsid w:val="00033365"/>
    <w:rsid w:val="00037146"/>
    <w:rsid w:val="000443EF"/>
    <w:rsid w:val="00047EEE"/>
    <w:rsid w:val="00050355"/>
    <w:rsid w:val="00061915"/>
    <w:rsid w:val="00063D7B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C78E4"/>
    <w:rsid w:val="000D7ECA"/>
    <w:rsid w:val="000E438C"/>
    <w:rsid w:val="000E753B"/>
    <w:rsid w:val="000F2546"/>
    <w:rsid w:val="000F2D5C"/>
    <w:rsid w:val="000F3AA2"/>
    <w:rsid w:val="000F3DE3"/>
    <w:rsid w:val="00101626"/>
    <w:rsid w:val="001125C9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C68D5"/>
    <w:rsid w:val="001E3B0E"/>
    <w:rsid w:val="001F012F"/>
    <w:rsid w:val="001F6C33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65A2C"/>
    <w:rsid w:val="002813CB"/>
    <w:rsid w:val="00287D3D"/>
    <w:rsid w:val="00291DDD"/>
    <w:rsid w:val="00292157"/>
    <w:rsid w:val="00296731"/>
    <w:rsid w:val="002A2879"/>
    <w:rsid w:val="002A5DFE"/>
    <w:rsid w:val="002A60D9"/>
    <w:rsid w:val="002A7181"/>
    <w:rsid w:val="002B3503"/>
    <w:rsid w:val="002C01BA"/>
    <w:rsid w:val="002C1220"/>
    <w:rsid w:val="002C1536"/>
    <w:rsid w:val="002D40A5"/>
    <w:rsid w:val="002D4AA9"/>
    <w:rsid w:val="002D7C83"/>
    <w:rsid w:val="002E2C62"/>
    <w:rsid w:val="002E31D0"/>
    <w:rsid w:val="002E5998"/>
    <w:rsid w:val="002E60FD"/>
    <w:rsid w:val="002F3884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639A"/>
    <w:rsid w:val="00357838"/>
    <w:rsid w:val="00361695"/>
    <w:rsid w:val="00361707"/>
    <w:rsid w:val="00367DE6"/>
    <w:rsid w:val="003777FE"/>
    <w:rsid w:val="00383687"/>
    <w:rsid w:val="003904AD"/>
    <w:rsid w:val="00391C5F"/>
    <w:rsid w:val="003922EC"/>
    <w:rsid w:val="00393A99"/>
    <w:rsid w:val="00394C34"/>
    <w:rsid w:val="003A0117"/>
    <w:rsid w:val="003A0E9F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26FA8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6701B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630"/>
    <w:rsid w:val="004D07BE"/>
    <w:rsid w:val="004D0C67"/>
    <w:rsid w:val="004D33AA"/>
    <w:rsid w:val="004D3D81"/>
    <w:rsid w:val="004E09EC"/>
    <w:rsid w:val="004E1128"/>
    <w:rsid w:val="004E1DE8"/>
    <w:rsid w:val="004E2512"/>
    <w:rsid w:val="004E25FF"/>
    <w:rsid w:val="004E391A"/>
    <w:rsid w:val="004E5B93"/>
    <w:rsid w:val="004E79B3"/>
    <w:rsid w:val="004F036B"/>
    <w:rsid w:val="004F77F4"/>
    <w:rsid w:val="0050560C"/>
    <w:rsid w:val="005065F2"/>
    <w:rsid w:val="00535296"/>
    <w:rsid w:val="00542682"/>
    <w:rsid w:val="0054660E"/>
    <w:rsid w:val="00556EB2"/>
    <w:rsid w:val="00557786"/>
    <w:rsid w:val="00560A63"/>
    <w:rsid w:val="00561565"/>
    <w:rsid w:val="00564B2E"/>
    <w:rsid w:val="00567FF9"/>
    <w:rsid w:val="00570B14"/>
    <w:rsid w:val="00573B2F"/>
    <w:rsid w:val="00577409"/>
    <w:rsid w:val="00594261"/>
    <w:rsid w:val="005A7646"/>
    <w:rsid w:val="005B20D6"/>
    <w:rsid w:val="005B2640"/>
    <w:rsid w:val="005B420A"/>
    <w:rsid w:val="005B4946"/>
    <w:rsid w:val="005B5408"/>
    <w:rsid w:val="005C2F83"/>
    <w:rsid w:val="005D01C9"/>
    <w:rsid w:val="005D1F1D"/>
    <w:rsid w:val="005D342D"/>
    <w:rsid w:val="005D623A"/>
    <w:rsid w:val="005E2FA0"/>
    <w:rsid w:val="005E5414"/>
    <w:rsid w:val="005E6D25"/>
    <w:rsid w:val="005F2D60"/>
    <w:rsid w:val="005F6CE3"/>
    <w:rsid w:val="006010D7"/>
    <w:rsid w:val="00601DAB"/>
    <w:rsid w:val="00602EB6"/>
    <w:rsid w:val="0060659B"/>
    <w:rsid w:val="006164FA"/>
    <w:rsid w:val="00625CD4"/>
    <w:rsid w:val="006300CF"/>
    <w:rsid w:val="0063084E"/>
    <w:rsid w:val="006338ED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61BE"/>
    <w:rsid w:val="006677AE"/>
    <w:rsid w:val="00670BF6"/>
    <w:rsid w:val="006728DB"/>
    <w:rsid w:val="006869CB"/>
    <w:rsid w:val="00692E23"/>
    <w:rsid w:val="00696B85"/>
    <w:rsid w:val="00697C68"/>
    <w:rsid w:val="006A0F33"/>
    <w:rsid w:val="006A2D49"/>
    <w:rsid w:val="006A2DFA"/>
    <w:rsid w:val="006A32F0"/>
    <w:rsid w:val="006A3E95"/>
    <w:rsid w:val="006A6E04"/>
    <w:rsid w:val="006C6840"/>
    <w:rsid w:val="006D2747"/>
    <w:rsid w:val="006E1608"/>
    <w:rsid w:val="006F107E"/>
    <w:rsid w:val="006F72C8"/>
    <w:rsid w:val="0070259E"/>
    <w:rsid w:val="00706213"/>
    <w:rsid w:val="00707217"/>
    <w:rsid w:val="0071178E"/>
    <w:rsid w:val="0071630F"/>
    <w:rsid w:val="00722159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7181"/>
    <w:rsid w:val="0075416B"/>
    <w:rsid w:val="00755F82"/>
    <w:rsid w:val="00763D33"/>
    <w:rsid w:val="00764F53"/>
    <w:rsid w:val="00771AA2"/>
    <w:rsid w:val="007769A3"/>
    <w:rsid w:val="007863C3"/>
    <w:rsid w:val="00786717"/>
    <w:rsid w:val="0079569A"/>
    <w:rsid w:val="007A0463"/>
    <w:rsid w:val="007A2819"/>
    <w:rsid w:val="007B1081"/>
    <w:rsid w:val="007B188C"/>
    <w:rsid w:val="007B4CC3"/>
    <w:rsid w:val="007B52BD"/>
    <w:rsid w:val="007C15D0"/>
    <w:rsid w:val="007D20DF"/>
    <w:rsid w:val="007E0FDE"/>
    <w:rsid w:val="007F6250"/>
    <w:rsid w:val="007F70A0"/>
    <w:rsid w:val="008054B8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233A"/>
    <w:rsid w:val="008837F2"/>
    <w:rsid w:val="008843B2"/>
    <w:rsid w:val="0088777F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4405"/>
    <w:rsid w:val="008E4506"/>
    <w:rsid w:val="008E4A0E"/>
    <w:rsid w:val="008E570C"/>
    <w:rsid w:val="00907181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2E4F"/>
    <w:rsid w:val="0095472D"/>
    <w:rsid w:val="00964CFC"/>
    <w:rsid w:val="00971FD5"/>
    <w:rsid w:val="0097722A"/>
    <w:rsid w:val="009773B0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0C3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4F93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9180F"/>
    <w:rsid w:val="00AA0BBB"/>
    <w:rsid w:val="00AA0C69"/>
    <w:rsid w:val="00AA3E0F"/>
    <w:rsid w:val="00AA7664"/>
    <w:rsid w:val="00AB1835"/>
    <w:rsid w:val="00AB18D6"/>
    <w:rsid w:val="00AB3A03"/>
    <w:rsid w:val="00AB659E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AF4BB2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092"/>
    <w:rsid w:val="00B524ED"/>
    <w:rsid w:val="00B558A5"/>
    <w:rsid w:val="00B5690D"/>
    <w:rsid w:val="00B56C99"/>
    <w:rsid w:val="00B601B5"/>
    <w:rsid w:val="00B65B59"/>
    <w:rsid w:val="00B72EB9"/>
    <w:rsid w:val="00B75006"/>
    <w:rsid w:val="00B764B7"/>
    <w:rsid w:val="00B863B5"/>
    <w:rsid w:val="00B8668C"/>
    <w:rsid w:val="00BA0920"/>
    <w:rsid w:val="00BA3445"/>
    <w:rsid w:val="00BB112B"/>
    <w:rsid w:val="00BB3B27"/>
    <w:rsid w:val="00BC764C"/>
    <w:rsid w:val="00BC76F5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70F51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E025D"/>
    <w:rsid w:val="00CE4EEA"/>
    <w:rsid w:val="00CF0521"/>
    <w:rsid w:val="00CF2766"/>
    <w:rsid w:val="00CF38F1"/>
    <w:rsid w:val="00CF4DA8"/>
    <w:rsid w:val="00CF6A44"/>
    <w:rsid w:val="00D01875"/>
    <w:rsid w:val="00D043B5"/>
    <w:rsid w:val="00D04D2C"/>
    <w:rsid w:val="00D05304"/>
    <w:rsid w:val="00D05ED0"/>
    <w:rsid w:val="00D148FF"/>
    <w:rsid w:val="00D16286"/>
    <w:rsid w:val="00D208E8"/>
    <w:rsid w:val="00D275CC"/>
    <w:rsid w:val="00D34006"/>
    <w:rsid w:val="00D34B20"/>
    <w:rsid w:val="00D404DB"/>
    <w:rsid w:val="00D4206A"/>
    <w:rsid w:val="00D43E1A"/>
    <w:rsid w:val="00D459E4"/>
    <w:rsid w:val="00D6307C"/>
    <w:rsid w:val="00D67140"/>
    <w:rsid w:val="00D71B1C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4800"/>
    <w:rsid w:val="00DA625C"/>
    <w:rsid w:val="00DA7132"/>
    <w:rsid w:val="00DB1463"/>
    <w:rsid w:val="00DB1674"/>
    <w:rsid w:val="00DB419F"/>
    <w:rsid w:val="00DB6D1F"/>
    <w:rsid w:val="00DC4E62"/>
    <w:rsid w:val="00DC63FE"/>
    <w:rsid w:val="00DD2524"/>
    <w:rsid w:val="00DD60B1"/>
    <w:rsid w:val="00DD7D62"/>
    <w:rsid w:val="00DE0997"/>
    <w:rsid w:val="00DE41AD"/>
    <w:rsid w:val="00DE501C"/>
    <w:rsid w:val="00DF5F26"/>
    <w:rsid w:val="00DF7B21"/>
    <w:rsid w:val="00E11426"/>
    <w:rsid w:val="00E136A7"/>
    <w:rsid w:val="00E14C2B"/>
    <w:rsid w:val="00E17A11"/>
    <w:rsid w:val="00E33B68"/>
    <w:rsid w:val="00E40AFE"/>
    <w:rsid w:val="00E41200"/>
    <w:rsid w:val="00E520BD"/>
    <w:rsid w:val="00E53CF6"/>
    <w:rsid w:val="00E554F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EF4FC8"/>
    <w:rsid w:val="00F01CE1"/>
    <w:rsid w:val="00F2234E"/>
    <w:rsid w:val="00F24BD0"/>
    <w:rsid w:val="00F262C0"/>
    <w:rsid w:val="00F26309"/>
    <w:rsid w:val="00F320BD"/>
    <w:rsid w:val="00F34EF5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2412"/>
    <w:rsid w:val="00FB3EBD"/>
    <w:rsid w:val="00FB5B60"/>
    <w:rsid w:val="00FD085A"/>
    <w:rsid w:val="00FD543C"/>
    <w:rsid w:val="00FD6E6D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1676</TotalTime>
  <Pages>4</Pages>
  <Words>1268</Words>
  <Characters>6569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407</cp:revision>
  <cp:lastPrinted>1900-01-01T05:00:00Z</cp:lastPrinted>
  <dcterms:created xsi:type="dcterms:W3CDTF">2020-07-21T10:53:00Z</dcterms:created>
  <dcterms:modified xsi:type="dcterms:W3CDTF">2021-05-11T13:42:00Z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